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D670AEA" w14:textId="377894F6" w:rsidR="00AF1D3F" w:rsidRDefault="009B308E" w:rsidP="00AF1D3F">
      <w:pPr>
        <w:pStyle w:val="Title"/>
      </w:pPr>
      <w:bookmarkStart w:id="0" w:name="_GoBack"/>
      <w:bookmarkEnd w:id="0"/>
      <w:r>
        <w:t xml:space="preserve">A Good Lawyer: The Case For Legal Representation </w:t>
      </w:r>
      <w:r>
        <w:br/>
        <w:t>In Immigration Courts</w:t>
      </w:r>
    </w:p>
    <w:p w14:paraId="051A9ED5" w14:textId="5CD9AAF1" w:rsidR="00AF1D3F" w:rsidRPr="003B200A" w:rsidRDefault="00AF1D3F" w:rsidP="00CB575D">
      <w:pPr>
        <w:pStyle w:val="Constructive"/>
        <w:jc w:val="center"/>
      </w:pPr>
      <w:r>
        <w:t xml:space="preserve">By </w:t>
      </w:r>
      <w:r w:rsidR="009B308E">
        <w:t>Stefanie Klaves</w:t>
      </w:r>
    </w:p>
    <w:p w14:paraId="35953FDE" w14:textId="77777777" w:rsidR="00313AFB" w:rsidRDefault="00AF1D3F">
      <w:pPr>
        <w:pStyle w:val="TOC1"/>
        <w:rPr>
          <w:rFonts w:asciiTheme="minorHAnsi" w:eastAsiaTheme="minorEastAsia" w:hAnsiTheme="minorHAnsi" w:cstheme="minorBidi"/>
          <w:b w:val="0"/>
          <w:noProof/>
          <w:sz w:val="24"/>
          <w:szCs w:val="24"/>
          <w:lang w:eastAsia="ja-JP"/>
        </w:rPr>
      </w:pPr>
      <w:r>
        <w:fldChar w:fldCharType="begin"/>
      </w:r>
      <w:r>
        <w:instrText xml:space="preserve"> TOC \t "Contention 1,2,Contention 2,3,Title 2,1" </w:instrText>
      </w:r>
      <w:r>
        <w:fldChar w:fldCharType="separate"/>
      </w:r>
      <w:r w:rsidR="00313AFB">
        <w:rPr>
          <w:noProof/>
        </w:rPr>
        <w:t>A Good Lawyer: The Case For Legal Representation  In Immigration Courts</w:t>
      </w:r>
      <w:r w:rsidR="00313AFB">
        <w:rPr>
          <w:noProof/>
        </w:rPr>
        <w:tab/>
      </w:r>
      <w:r w:rsidR="00313AFB">
        <w:rPr>
          <w:noProof/>
        </w:rPr>
        <w:fldChar w:fldCharType="begin"/>
      </w:r>
      <w:r w:rsidR="00313AFB">
        <w:rPr>
          <w:noProof/>
        </w:rPr>
        <w:instrText xml:space="preserve"> PAGEREF _Toc299509593 \h </w:instrText>
      </w:r>
      <w:r w:rsidR="00313AFB">
        <w:rPr>
          <w:noProof/>
        </w:rPr>
      </w:r>
      <w:r w:rsidR="00313AFB">
        <w:rPr>
          <w:noProof/>
        </w:rPr>
        <w:fldChar w:fldCharType="separate"/>
      </w:r>
      <w:r w:rsidR="00172BBA">
        <w:rPr>
          <w:noProof/>
        </w:rPr>
        <w:t>3</w:t>
      </w:r>
      <w:r w:rsidR="00313AFB">
        <w:rPr>
          <w:noProof/>
        </w:rPr>
        <w:fldChar w:fldCharType="end"/>
      </w:r>
    </w:p>
    <w:p w14:paraId="39BFF25A" w14:textId="77777777" w:rsidR="00313AFB" w:rsidRDefault="00313AFB">
      <w:pPr>
        <w:pStyle w:val="TOC2"/>
        <w:rPr>
          <w:rFonts w:asciiTheme="minorHAnsi" w:eastAsiaTheme="minorEastAsia" w:hAnsiTheme="minorHAnsi" w:cstheme="minorBidi"/>
          <w:noProof/>
          <w:sz w:val="24"/>
          <w:szCs w:val="24"/>
          <w:lang w:eastAsia="ja-JP"/>
        </w:rPr>
      </w:pPr>
      <w:r w:rsidRPr="00B73332">
        <w:rPr>
          <w:rFonts w:eastAsia="Arial Unicode MS"/>
          <w:noProof/>
        </w:rPr>
        <w:t>OBSERVATION 1. Our DEFINITIONS.</w:t>
      </w:r>
      <w:r>
        <w:rPr>
          <w:noProof/>
        </w:rPr>
        <w:tab/>
      </w:r>
      <w:r>
        <w:rPr>
          <w:noProof/>
        </w:rPr>
        <w:fldChar w:fldCharType="begin"/>
      </w:r>
      <w:r>
        <w:rPr>
          <w:noProof/>
        </w:rPr>
        <w:instrText xml:space="preserve"> PAGEREF _Toc299509594 \h </w:instrText>
      </w:r>
      <w:r>
        <w:rPr>
          <w:noProof/>
        </w:rPr>
      </w:r>
      <w:r>
        <w:rPr>
          <w:noProof/>
        </w:rPr>
        <w:fldChar w:fldCharType="separate"/>
      </w:r>
      <w:r w:rsidR="00172BBA">
        <w:rPr>
          <w:noProof/>
        </w:rPr>
        <w:t>3</w:t>
      </w:r>
      <w:r>
        <w:rPr>
          <w:noProof/>
        </w:rPr>
        <w:fldChar w:fldCharType="end"/>
      </w:r>
    </w:p>
    <w:p w14:paraId="13C14435" w14:textId="77777777" w:rsidR="00313AFB" w:rsidRDefault="00313AFB">
      <w:pPr>
        <w:pStyle w:val="TOC2"/>
        <w:rPr>
          <w:rFonts w:asciiTheme="minorHAnsi" w:eastAsiaTheme="minorEastAsia" w:hAnsiTheme="minorHAnsi" w:cstheme="minorBidi"/>
          <w:noProof/>
          <w:sz w:val="24"/>
          <w:szCs w:val="24"/>
          <w:lang w:eastAsia="ja-JP"/>
        </w:rPr>
      </w:pPr>
      <w:r w:rsidRPr="00B73332">
        <w:rPr>
          <w:rFonts w:eastAsia="Arial Unicode MS"/>
          <w:noProof/>
        </w:rPr>
        <w:t>OBSERVATION 2. INHERENCY, or the structure of the status quo. We offer 3 key FACTS</w:t>
      </w:r>
      <w:r>
        <w:rPr>
          <w:noProof/>
        </w:rPr>
        <w:tab/>
      </w:r>
      <w:r>
        <w:rPr>
          <w:noProof/>
        </w:rPr>
        <w:fldChar w:fldCharType="begin"/>
      </w:r>
      <w:r>
        <w:rPr>
          <w:noProof/>
        </w:rPr>
        <w:instrText xml:space="preserve"> PAGEREF _Toc299509595 \h </w:instrText>
      </w:r>
      <w:r>
        <w:rPr>
          <w:noProof/>
        </w:rPr>
      </w:r>
      <w:r>
        <w:rPr>
          <w:noProof/>
        </w:rPr>
        <w:fldChar w:fldCharType="separate"/>
      </w:r>
      <w:r w:rsidR="00172BBA">
        <w:rPr>
          <w:noProof/>
        </w:rPr>
        <w:t>3</w:t>
      </w:r>
      <w:r>
        <w:rPr>
          <w:noProof/>
        </w:rPr>
        <w:fldChar w:fldCharType="end"/>
      </w:r>
    </w:p>
    <w:p w14:paraId="7862731A" w14:textId="77777777" w:rsidR="00313AFB" w:rsidRDefault="00313AFB">
      <w:pPr>
        <w:pStyle w:val="TOC3"/>
        <w:rPr>
          <w:rFonts w:asciiTheme="minorHAnsi" w:eastAsiaTheme="minorEastAsia" w:hAnsiTheme="minorHAnsi" w:cstheme="minorBidi"/>
          <w:noProof/>
          <w:sz w:val="24"/>
          <w:szCs w:val="24"/>
          <w:lang w:eastAsia="ja-JP"/>
        </w:rPr>
      </w:pPr>
      <w:r w:rsidRPr="00B73332">
        <w:rPr>
          <w:rFonts w:eastAsia="Arial Unicode MS"/>
          <w:noProof/>
        </w:rPr>
        <w:t>FACT 1. Complex immigration laws. Immigration laws are too complex to navigate without counsel</w:t>
      </w:r>
      <w:r>
        <w:rPr>
          <w:noProof/>
        </w:rPr>
        <w:tab/>
      </w:r>
      <w:r>
        <w:rPr>
          <w:noProof/>
        </w:rPr>
        <w:fldChar w:fldCharType="begin"/>
      </w:r>
      <w:r>
        <w:rPr>
          <w:noProof/>
        </w:rPr>
        <w:instrText xml:space="preserve"> PAGEREF _Toc299509596 \h </w:instrText>
      </w:r>
      <w:r>
        <w:rPr>
          <w:noProof/>
        </w:rPr>
      </w:r>
      <w:r>
        <w:rPr>
          <w:noProof/>
        </w:rPr>
        <w:fldChar w:fldCharType="separate"/>
      </w:r>
      <w:r w:rsidR="00172BBA">
        <w:rPr>
          <w:noProof/>
        </w:rPr>
        <w:t>3</w:t>
      </w:r>
      <w:r>
        <w:rPr>
          <w:noProof/>
        </w:rPr>
        <w:fldChar w:fldCharType="end"/>
      </w:r>
    </w:p>
    <w:p w14:paraId="73E6A214" w14:textId="77777777" w:rsidR="00313AFB" w:rsidRDefault="00313AFB">
      <w:pPr>
        <w:pStyle w:val="TOC3"/>
        <w:rPr>
          <w:rFonts w:asciiTheme="minorHAnsi" w:eastAsiaTheme="minorEastAsia" w:hAnsiTheme="minorHAnsi" w:cstheme="minorBidi"/>
          <w:noProof/>
          <w:sz w:val="24"/>
          <w:szCs w:val="24"/>
          <w:lang w:eastAsia="ja-JP"/>
        </w:rPr>
      </w:pPr>
      <w:r w:rsidRPr="00B73332">
        <w:rPr>
          <w:rFonts w:eastAsia="Arial Unicode MS" w:hAnsi="Arial Unicode MS" w:cs="Arial Unicode MS"/>
          <w:noProof/>
        </w:rPr>
        <w:t>FACT 2. Counsel is not guaranteed. Legal representation is not guaranteed in immigration courts</w:t>
      </w:r>
      <w:r>
        <w:rPr>
          <w:noProof/>
        </w:rPr>
        <w:tab/>
      </w:r>
      <w:r>
        <w:rPr>
          <w:noProof/>
        </w:rPr>
        <w:fldChar w:fldCharType="begin"/>
      </w:r>
      <w:r>
        <w:rPr>
          <w:noProof/>
        </w:rPr>
        <w:instrText xml:space="preserve"> PAGEREF _Toc299509597 \h </w:instrText>
      </w:r>
      <w:r>
        <w:rPr>
          <w:noProof/>
        </w:rPr>
      </w:r>
      <w:r>
        <w:rPr>
          <w:noProof/>
        </w:rPr>
        <w:fldChar w:fldCharType="separate"/>
      </w:r>
      <w:r w:rsidR="00172BBA">
        <w:rPr>
          <w:noProof/>
        </w:rPr>
        <w:t>4</w:t>
      </w:r>
      <w:r>
        <w:rPr>
          <w:noProof/>
        </w:rPr>
        <w:fldChar w:fldCharType="end"/>
      </w:r>
    </w:p>
    <w:p w14:paraId="71E4E05C" w14:textId="77777777" w:rsidR="00313AFB" w:rsidRDefault="00313AFB">
      <w:pPr>
        <w:pStyle w:val="TOC3"/>
        <w:rPr>
          <w:rFonts w:asciiTheme="minorHAnsi" w:eastAsiaTheme="minorEastAsia" w:hAnsiTheme="minorHAnsi" w:cstheme="minorBidi"/>
          <w:noProof/>
          <w:sz w:val="24"/>
          <w:szCs w:val="24"/>
          <w:lang w:eastAsia="ja-JP"/>
        </w:rPr>
      </w:pPr>
      <w:r w:rsidRPr="00B73332">
        <w:rPr>
          <w:noProof/>
          <w:shd w:val="clear" w:color="auto" w:fill="FFFFFF"/>
        </w:rPr>
        <w:t xml:space="preserve">FACT 3.  Majority are unrepresented. </w:t>
      </w:r>
      <w:r w:rsidRPr="00B73332">
        <w:rPr>
          <w:rFonts w:eastAsia="Arial Unicode MS" w:hAnsi="Arial Unicode MS" w:cs="Arial Unicode MS"/>
          <w:noProof/>
          <w:color w:val="333333"/>
          <w:shd w:val="clear" w:color="auto" w:fill="FFFFFF"/>
        </w:rPr>
        <w:t>Immigrants lack representation in 59% of cases</w:t>
      </w:r>
      <w:r>
        <w:rPr>
          <w:noProof/>
        </w:rPr>
        <w:tab/>
      </w:r>
      <w:r>
        <w:rPr>
          <w:noProof/>
        </w:rPr>
        <w:fldChar w:fldCharType="begin"/>
      </w:r>
      <w:r>
        <w:rPr>
          <w:noProof/>
        </w:rPr>
        <w:instrText xml:space="preserve"> PAGEREF _Toc299509598 \h </w:instrText>
      </w:r>
      <w:r>
        <w:rPr>
          <w:noProof/>
        </w:rPr>
      </w:r>
      <w:r>
        <w:rPr>
          <w:noProof/>
        </w:rPr>
        <w:fldChar w:fldCharType="separate"/>
      </w:r>
      <w:r w:rsidR="00172BBA">
        <w:rPr>
          <w:noProof/>
        </w:rPr>
        <w:t>4</w:t>
      </w:r>
      <w:r>
        <w:rPr>
          <w:noProof/>
        </w:rPr>
        <w:fldChar w:fldCharType="end"/>
      </w:r>
    </w:p>
    <w:p w14:paraId="74801671" w14:textId="77777777" w:rsidR="00313AFB" w:rsidRDefault="00313AFB">
      <w:pPr>
        <w:pStyle w:val="TOC2"/>
        <w:rPr>
          <w:rFonts w:asciiTheme="minorHAnsi" w:eastAsiaTheme="minorEastAsia" w:hAnsiTheme="minorHAnsi" w:cstheme="minorBidi"/>
          <w:noProof/>
          <w:sz w:val="24"/>
          <w:szCs w:val="24"/>
          <w:lang w:eastAsia="ja-JP"/>
        </w:rPr>
      </w:pPr>
      <w:r w:rsidRPr="00B73332">
        <w:rPr>
          <w:rFonts w:eastAsia="Arial Unicode MS"/>
          <w:noProof/>
        </w:rPr>
        <w:t>OBSERVATION 3. The HARMS.</w:t>
      </w:r>
      <w:r>
        <w:rPr>
          <w:noProof/>
        </w:rPr>
        <w:tab/>
      </w:r>
      <w:r>
        <w:rPr>
          <w:noProof/>
        </w:rPr>
        <w:fldChar w:fldCharType="begin"/>
      </w:r>
      <w:r>
        <w:rPr>
          <w:noProof/>
        </w:rPr>
        <w:instrText xml:space="preserve"> PAGEREF _Toc299509599 \h </w:instrText>
      </w:r>
      <w:r>
        <w:rPr>
          <w:noProof/>
        </w:rPr>
      </w:r>
      <w:r>
        <w:rPr>
          <w:noProof/>
        </w:rPr>
        <w:fldChar w:fldCharType="separate"/>
      </w:r>
      <w:r w:rsidR="00172BBA">
        <w:rPr>
          <w:noProof/>
        </w:rPr>
        <w:t>4</w:t>
      </w:r>
      <w:r>
        <w:rPr>
          <w:noProof/>
        </w:rPr>
        <w:fldChar w:fldCharType="end"/>
      </w:r>
    </w:p>
    <w:p w14:paraId="70E9D1FA" w14:textId="77777777" w:rsidR="00313AFB" w:rsidRDefault="00313AFB">
      <w:pPr>
        <w:pStyle w:val="TOC2"/>
        <w:rPr>
          <w:rFonts w:asciiTheme="minorHAnsi" w:eastAsiaTheme="minorEastAsia" w:hAnsiTheme="minorHAnsi" w:cstheme="minorBidi"/>
          <w:noProof/>
          <w:sz w:val="24"/>
          <w:szCs w:val="24"/>
          <w:lang w:eastAsia="ja-JP"/>
        </w:rPr>
      </w:pPr>
      <w:r w:rsidRPr="00B73332">
        <w:rPr>
          <w:rFonts w:eastAsia="Arial Unicode MS"/>
          <w:noProof/>
        </w:rPr>
        <w:t>HARM 1. Justice denied.  Without representation, immigrants can’t get a fair hearing</w:t>
      </w:r>
      <w:r>
        <w:rPr>
          <w:noProof/>
        </w:rPr>
        <w:tab/>
      </w:r>
      <w:r>
        <w:rPr>
          <w:noProof/>
        </w:rPr>
        <w:fldChar w:fldCharType="begin"/>
      </w:r>
      <w:r>
        <w:rPr>
          <w:noProof/>
        </w:rPr>
        <w:instrText xml:space="preserve"> PAGEREF _Toc299509600 \h </w:instrText>
      </w:r>
      <w:r>
        <w:rPr>
          <w:noProof/>
        </w:rPr>
      </w:r>
      <w:r>
        <w:rPr>
          <w:noProof/>
        </w:rPr>
        <w:fldChar w:fldCharType="separate"/>
      </w:r>
      <w:r w:rsidR="00172BBA">
        <w:rPr>
          <w:noProof/>
        </w:rPr>
        <w:t>4</w:t>
      </w:r>
      <w:r>
        <w:rPr>
          <w:noProof/>
        </w:rPr>
        <w:fldChar w:fldCharType="end"/>
      </w:r>
    </w:p>
    <w:p w14:paraId="5529576F" w14:textId="77777777" w:rsidR="00313AFB" w:rsidRDefault="00313AFB">
      <w:pPr>
        <w:pStyle w:val="TOC2"/>
        <w:rPr>
          <w:rFonts w:asciiTheme="minorHAnsi" w:eastAsiaTheme="minorEastAsia" w:hAnsiTheme="minorHAnsi" w:cstheme="minorBidi"/>
          <w:noProof/>
          <w:sz w:val="24"/>
          <w:szCs w:val="24"/>
          <w:lang w:eastAsia="ja-JP"/>
        </w:rPr>
      </w:pPr>
      <w:r>
        <w:rPr>
          <w:noProof/>
        </w:rPr>
        <w:t>HARM 2.  Violence and abuse.  Victims of violence and abuse are denied asylum and face deportation back to terrible situations</w:t>
      </w:r>
      <w:r>
        <w:rPr>
          <w:noProof/>
        </w:rPr>
        <w:tab/>
      </w:r>
      <w:r>
        <w:rPr>
          <w:noProof/>
        </w:rPr>
        <w:fldChar w:fldCharType="begin"/>
      </w:r>
      <w:r>
        <w:rPr>
          <w:noProof/>
        </w:rPr>
        <w:instrText xml:space="preserve"> PAGEREF _Toc299509601 \h </w:instrText>
      </w:r>
      <w:r>
        <w:rPr>
          <w:noProof/>
        </w:rPr>
      </w:r>
      <w:r>
        <w:rPr>
          <w:noProof/>
        </w:rPr>
        <w:fldChar w:fldCharType="separate"/>
      </w:r>
      <w:r w:rsidR="00172BBA">
        <w:rPr>
          <w:noProof/>
        </w:rPr>
        <w:t>5</w:t>
      </w:r>
      <w:r>
        <w:rPr>
          <w:noProof/>
        </w:rPr>
        <w:fldChar w:fldCharType="end"/>
      </w:r>
    </w:p>
    <w:p w14:paraId="2E0C21A8" w14:textId="77777777" w:rsidR="00313AFB" w:rsidRDefault="00313AFB">
      <w:pPr>
        <w:pStyle w:val="TOC2"/>
        <w:rPr>
          <w:rFonts w:asciiTheme="minorHAnsi" w:eastAsiaTheme="minorEastAsia" w:hAnsiTheme="minorHAnsi" w:cstheme="minorBidi"/>
          <w:noProof/>
          <w:sz w:val="24"/>
          <w:szCs w:val="24"/>
          <w:lang w:eastAsia="ja-JP"/>
        </w:rPr>
      </w:pPr>
      <w:r>
        <w:rPr>
          <w:noProof/>
        </w:rPr>
        <w:t xml:space="preserve">HARM 3. US citizens deported.  </w:t>
      </w:r>
      <w:r w:rsidRPr="00B73332">
        <w:rPr>
          <w:rFonts w:eastAsia="Arial Unicode MS"/>
          <w:noProof/>
        </w:rPr>
        <w:t>Nearly 4,000 US citizens are erroneously held as illegal aliens, and face high risk of deportation without an attorney</w:t>
      </w:r>
      <w:r>
        <w:rPr>
          <w:noProof/>
        </w:rPr>
        <w:tab/>
      </w:r>
      <w:r>
        <w:rPr>
          <w:noProof/>
        </w:rPr>
        <w:fldChar w:fldCharType="begin"/>
      </w:r>
      <w:r>
        <w:rPr>
          <w:noProof/>
        </w:rPr>
        <w:instrText xml:space="preserve"> PAGEREF _Toc299509602 \h </w:instrText>
      </w:r>
      <w:r>
        <w:rPr>
          <w:noProof/>
        </w:rPr>
      </w:r>
      <w:r>
        <w:rPr>
          <w:noProof/>
        </w:rPr>
        <w:fldChar w:fldCharType="separate"/>
      </w:r>
      <w:r w:rsidR="00172BBA">
        <w:rPr>
          <w:noProof/>
        </w:rPr>
        <w:t>5</w:t>
      </w:r>
      <w:r>
        <w:rPr>
          <w:noProof/>
        </w:rPr>
        <w:fldChar w:fldCharType="end"/>
      </w:r>
    </w:p>
    <w:p w14:paraId="2273E5D3" w14:textId="77777777" w:rsidR="00313AFB" w:rsidRDefault="00313AFB">
      <w:pPr>
        <w:pStyle w:val="TOC2"/>
        <w:rPr>
          <w:rFonts w:asciiTheme="minorHAnsi" w:eastAsiaTheme="minorEastAsia" w:hAnsiTheme="minorHAnsi" w:cstheme="minorBidi"/>
          <w:noProof/>
          <w:sz w:val="24"/>
          <w:szCs w:val="24"/>
          <w:lang w:eastAsia="ja-JP"/>
        </w:rPr>
      </w:pPr>
      <w:r w:rsidRPr="00B73332">
        <w:rPr>
          <w:rFonts w:eastAsia="Arial Unicode MS"/>
          <w:noProof/>
        </w:rPr>
        <w:t>OBSERVATION 4. We offer the following PLAN</w:t>
      </w:r>
      <w:r>
        <w:rPr>
          <w:noProof/>
        </w:rPr>
        <w:tab/>
      </w:r>
      <w:r>
        <w:rPr>
          <w:noProof/>
        </w:rPr>
        <w:fldChar w:fldCharType="begin"/>
      </w:r>
      <w:r>
        <w:rPr>
          <w:noProof/>
        </w:rPr>
        <w:instrText xml:space="preserve"> PAGEREF _Toc299509603 \h </w:instrText>
      </w:r>
      <w:r>
        <w:rPr>
          <w:noProof/>
        </w:rPr>
      </w:r>
      <w:r>
        <w:rPr>
          <w:noProof/>
        </w:rPr>
        <w:fldChar w:fldCharType="separate"/>
      </w:r>
      <w:r w:rsidR="00172BBA">
        <w:rPr>
          <w:noProof/>
        </w:rPr>
        <w:t>5</w:t>
      </w:r>
      <w:r>
        <w:rPr>
          <w:noProof/>
        </w:rPr>
        <w:fldChar w:fldCharType="end"/>
      </w:r>
    </w:p>
    <w:p w14:paraId="5344A78B" w14:textId="77777777" w:rsidR="00313AFB" w:rsidRDefault="00313AFB">
      <w:pPr>
        <w:pStyle w:val="TOC2"/>
        <w:rPr>
          <w:rFonts w:asciiTheme="minorHAnsi" w:eastAsiaTheme="minorEastAsia" w:hAnsiTheme="minorHAnsi" w:cstheme="minorBidi"/>
          <w:noProof/>
          <w:sz w:val="24"/>
          <w:szCs w:val="24"/>
          <w:lang w:eastAsia="ja-JP"/>
        </w:rPr>
      </w:pPr>
      <w:r w:rsidRPr="00B73332">
        <w:rPr>
          <w:rFonts w:eastAsia="Arial Unicode MS"/>
          <w:noProof/>
        </w:rPr>
        <w:t>OBSERVATION 5.  The ADVANTAGES</w:t>
      </w:r>
      <w:r>
        <w:rPr>
          <w:noProof/>
        </w:rPr>
        <w:tab/>
      </w:r>
      <w:r>
        <w:rPr>
          <w:noProof/>
        </w:rPr>
        <w:fldChar w:fldCharType="begin"/>
      </w:r>
      <w:r>
        <w:rPr>
          <w:noProof/>
        </w:rPr>
        <w:instrText xml:space="preserve"> PAGEREF _Toc299509604 \h </w:instrText>
      </w:r>
      <w:r>
        <w:rPr>
          <w:noProof/>
        </w:rPr>
      </w:r>
      <w:r>
        <w:rPr>
          <w:noProof/>
        </w:rPr>
        <w:fldChar w:fldCharType="separate"/>
      </w:r>
      <w:r w:rsidR="00172BBA">
        <w:rPr>
          <w:noProof/>
        </w:rPr>
        <w:t>6</w:t>
      </w:r>
      <w:r>
        <w:rPr>
          <w:noProof/>
        </w:rPr>
        <w:fldChar w:fldCharType="end"/>
      </w:r>
    </w:p>
    <w:p w14:paraId="0BDC5BD0" w14:textId="77777777" w:rsidR="00313AFB" w:rsidRDefault="00313AFB">
      <w:pPr>
        <w:pStyle w:val="TOC2"/>
        <w:rPr>
          <w:rFonts w:asciiTheme="minorHAnsi" w:eastAsiaTheme="minorEastAsia" w:hAnsiTheme="minorHAnsi" w:cstheme="minorBidi"/>
          <w:noProof/>
          <w:sz w:val="24"/>
          <w:szCs w:val="24"/>
          <w:lang w:eastAsia="ja-JP"/>
        </w:rPr>
      </w:pPr>
      <w:r w:rsidRPr="00B73332">
        <w:rPr>
          <w:rFonts w:eastAsia="Arial Unicode MS"/>
          <w:noProof/>
        </w:rPr>
        <w:t>ADVANTAGE 1: More Accuracy &amp; Fairness.</w:t>
      </w:r>
      <w:r>
        <w:rPr>
          <w:noProof/>
        </w:rPr>
        <w:tab/>
      </w:r>
      <w:r>
        <w:rPr>
          <w:noProof/>
        </w:rPr>
        <w:fldChar w:fldCharType="begin"/>
      </w:r>
      <w:r>
        <w:rPr>
          <w:noProof/>
        </w:rPr>
        <w:instrText xml:space="preserve"> PAGEREF _Toc299509605 \h </w:instrText>
      </w:r>
      <w:r>
        <w:rPr>
          <w:noProof/>
        </w:rPr>
      </w:r>
      <w:r>
        <w:rPr>
          <w:noProof/>
        </w:rPr>
        <w:fldChar w:fldCharType="separate"/>
      </w:r>
      <w:r w:rsidR="00172BBA">
        <w:rPr>
          <w:noProof/>
        </w:rPr>
        <w:t>6</w:t>
      </w:r>
      <w:r>
        <w:rPr>
          <w:noProof/>
        </w:rPr>
        <w:fldChar w:fldCharType="end"/>
      </w:r>
    </w:p>
    <w:p w14:paraId="1FBAE5A6" w14:textId="77777777" w:rsidR="00313AFB" w:rsidRDefault="00313AFB">
      <w:pPr>
        <w:pStyle w:val="TOC3"/>
        <w:rPr>
          <w:rFonts w:asciiTheme="minorHAnsi" w:eastAsiaTheme="minorEastAsia" w:hAnsiTheme="minorHAnsi" w:cstheme="minorBidi"/>
          <w:noProof/>
          <w:sz w:val="24"/>
          <w:szCs w:val="24"/>
          <w:lang w:eastAsia="ja-JP"/>
        </w:rPr>
      </w:pPr>
      <w:r>
        <w:rPr>
          <w:noProof/>
        </w:rPr>
        <w:t>Legal representation will improve accurate application of the law to the immigrants’ cases</w:t>
      </w:r>
      <w:r>
        <w:rPr>
          <w:noProof/>
        </w:rPr>
        <w:tab/>
      </w:r>
      <w:r>
        <w:rPr>
          <w:noProof/>
        </w:rPr>
        <w:fldChar w:fldCharType="begin"/>
      </w:r>
      <w:r>
        <w:rPr>
          <w:noProof/>
        </w:rPr>
        <w:instrText xml:space="preserve"> PAGEREF _Toc299509606 \h </w:instrText>
      </w:r>
      <w:r>
        <w:rPr>
          <w:noProof/>
        </w:rPr>
      </w:r>
      <w:r>
        <w:rPr>
          <w:noProof/>
        </w:rPr>
        <w:fldChar w:fldCharType="separate"/>
      </w:r>
      <w:r w:rsidR="00172BBA">
        <w:rPr>
          <w:noProof/>
        </w:rPr>
        <w:t>6</w:t>
      </w:r>
      <w:r>
        <w:rPr>
          <w:noProof/>
        </w:rPr>
        <w:fldChar w:fldCharType="end"/>
      </w:r>
    </w:p>
    <w:p w14:paraId="6008D5CA" w14:textId="77777777" w:rsidR="00313AFB" w:rsidRDefault="00313AFB">
      <w:pPr>
        <w:pStyle w:val="TOC2"/>
        <w:rPr>
          <w:rFonts w:asciiTheme="minorHAnsi" w:eastAsiaTheme="minorEastAsia" w:hAnsiTheme="minorHAnsi" w:cstheme="minorBidi"/>
          <w:noProof/>
          <w:sz w:val="24"/>
          <w:szCs w:val="24"/>
          <w:lang w:eastAsia="ja-JP"/>
        </w:rPr>
      </w:pPr>
      <w:r w:rsidRPr="00B73332">
        <w:rPr>
          <w:rFonts w:eastAsia="Arial Unicode MS"/>
          <w:noProof/>
        </w:rPr>
        <w:t>ADVANTAGE 2: More Efficiency.</w:t>
      </w:r>
      <w:r>
        <w:rPr>
          <w:noProof/>
        </w:rPr>
        <w:tab/>
      </w:r>
      <w:r>
        <w:rPr>
          <w:noProof/>
        </w:rPr>
        <w:fldChar w:fldCharType="begin"/>
      </w:r>
      <w:r>
        <w:rPr>
          <w:noProof/>
        </w:rPr>
        <w:instrText xml:space="preserve"> PAGEREF _Toc299509607 \h </w:instrText>
      </w:r>
      <w:r>
        <w:rPr>
          <w:noProof/>
        </w:rPr>
      </w:r>
      <w:r>
        <w:rPr>
          <w:noProof/>
        </w:rPr>
        <w:fldChar w:fldCharType="separate"/>
      </w:r>
      <w:r w:rsidR="00172BBA">
        <w:rPr>
          <w:noProof/>
        </w:rPr>
        <w:t>6</w:t>
      </w:r>
      <w:r>
        <w:rPr>
          <w:noProof/>
        </w:rPr>
        <w:fldChar w:fldCharType="end"/>
      </w:r>
    </w:p>
    <w:p w14:paraId="4DFE80F8" w14:textId="77777777" w:rsidR="00313AFB" w:rsidRDefault="00313AFB">
      <w:pPr>
        <w:pStyle w:val="TOC3"/>
        <w:rPr>
          <w:rFonts w:asciiTheme="minorHAnsi" w:eastAsiaTheme="minorEastAsia" w:hAnsiTheme="minorHAnsi" w:cstheme="minorBidi"/>
          <w:noProof/>
          <w:sz w:val="24"/>
          <w:szCs w:val="24"/>
          <w:lang w:eastAsia="ja-JP"/>
        </w:rPr>
      </w:pPr>
      <w:r w:rsidRPr="00B73332">
        <w:rPr>
          <w:noProof/>
          <w:shd w:val="clear" w:color="auto" w:fill="FFFFFF"/>
        </w:rPr>
        <w:t>With representation, cases are conducted faster and save money</w:t>
      </w:r>
      <w:r>
        <w:rPr>
          <w:noProof/>
        </w:rPr>
        <w:tab/>
      </w:r>
      <w:r>
        <w:rPr>
          <w:noProof/>
        </w:rPr>
        <w:fldChar w:fldCharType="begin"/>
      </w:r>
      <w:r>
        <w:rPr>
          <w:noProof/>
        </w:rPr>
        <w:instrText xml:space="preserve"> PAGEREF _Toc299509608 \h </w:instrText>
      </w:r>
      <w:r>
        <w:rPr>
          <w:noProof/>
        </w:rPr>
      </w:r>
      <w:r>
        <w:rPr>
          <w:noProof/>
        </w:rPr>
        <w:fldChar w:fldCharType="separate"/>
      </w:r>
      <w:r w:rsidR="00172BBA">
        <w:rPr>
          <w:noProof/>
        </w:rPr>
        <w:t>6</w:t>
      </w:r>
      <w:r>
        <w:rPr>
          <w:noProof/>
        </w:rPr>
        <w:fldChar w:fldCharType="end"/>
      </w:r>
    </w:p>
    <w:p w14:paraId="37A69B16" w14:textId="77777777" w:rsidR="00313AFB" w:rsidRDefault="00313AFB">
      <w:pPr>
        <w:pStyle w:val="TOC2"/>
        <w:rPr>
          <w:rFonts w:asciiTheme="minorHAnsi" w:eastAsiaTheme="minorEastAsia" w:hAnsiTheme="minorHAnsi" w:cstheme="minorBidi"/>
          <w:noProof/>
          <w:sz w:val="24"/>
          <w:szCs w:val="24"/>
          <w:lang w:eastAsia="ja-JP"/>
        </w:rPr>
      </w:pPr>
      <w:r>
        <w:rPr>
          <w:noProof/>
        </w:rPr>
        <w:t>ADVANTAGE 3.  US Citizens Protected.</w:t>
      </w:r>
      <w:r>
        <w:rPr>
          <w:noProof/>
        </w:rPr>
        <w:tab/>
      </w:r>
      <w:r>
        <w:rPr>
          <w:noProof/>
        </w:rPr>
        <w:fldChar w:fldCharType="begin"/>
      </w:r>
      <w:r>
        <w:rPr>
          <w:noProof/>
        </w:rPr>
        <w:instrText xml:space="preserve"> PAGEREF _Toc299509609 \h </w:instrText>
      </w:r>
      <w:r>
        <w:rPr>
          <w:noProof/>
        </w:rPr>
      </w:r>
      <w:r>
        <w:rPr>
          <w:noProof/>
        </w:rPr>
        <w:fldChar w:fldCharType="separate"/>
      </w:r>
      <w:r w:rsidR="00172BBA">
        <w:rPr>
          <w:noProof/>
        </w:rPr>
        <w:t>6</w:t>
      </w:r>
      <w:r>
        <w:rPr>
          <w:noProof/>
        </w:rPr>
        <w:fldChar w:fldCharType="end"/>
      </w:r>
    </w:p>
    <w:p w14:paraId="0D98718A" w14:textId="77777777" w:rsidR="00313AFB" w:rsidRDefault="00313AFB">
      <w:pPr>
        <w:pStyle w:val="TOC3"/>
        <w:rPr>
          <w:rFonts w:asciiTheme="minorHAnsi" w:eastAsiaTheme="minorEastAsia" w:hAnsiTheme="minorHAnsi" w:cstheme="minorBidi"/>
          <w:noProof/>
          <w:sz w:val="24"/>
          <w:szCs w:val="24"/>
          <w:lang w:eastAsia="ja-JP"/>
        </w:rPr>
      </w:pPr>
      <w:r>
        <w:rPr>
          <w:noProof/>
        </w:rPr>
        <w:t>Only the guarantee of counsel can uphold the Constitution and prevent wrongful deportation of US citizens</w:t>
      </w:r>
      <w:r>
        <w:rPr>
          <w:noProof/>
        </w:rPr>
        <w:tab/>
      </w:r>
      <w:r>
        <w:rPr>
          <w:noProof/>
        </w:rPr>
        <w:fldChar w:fldCharType="begin"/>
      </w:r>
      <w:r>
        <w:rPr>
          <w:noProof/>
        </w:rPr>
        <w:instrText xml:space="preserve"> PAGEREF _Toc299509610 \h </w:instrText>
      </w:r>
      <w:r>
        <w:rPr>
          <w:noProof/>
        </w:rPr>
      </w:r>
      <w:r>
        <w:rPr>
          <w:noProof/>
        </w:rPr>
        <w:fldChar w:fldCharType="separate"/>
      </w:r>
      <w:r w:rsidR="00172BBA">
        <w:rPr>
          <w:noProof/>
        </w:rPr>
        <w:t>6</w:t>
      </w:r>
      <w:r>
        <w:rPr>
          <w:noProof/>
        </w:rPr>
        <w:fldChar w:fldCharType="end"/>
      </w:r>
    </w:p>
    <w:p w14:paraId="2C4866BE" w14:textId="77777777" w:rsidR="00313AFB" w:rsidRDefault="00313AFB">
      <w:pPr>
        <w:pStyle w:val="TOC1"/>
        <w:rPr>
          <w:rFonts w:asciiTheme="minorHAnsi" w:eastAsiaTheme="minorEastAsia" w:hAnsiTheme="minorHAnsi" w:cstheme="minorBidi"/>
          <w:b w:val="0"/>
          <w:noProof/>
          <w:sz w:val="24"/>
          <w:szCs w:val="24"/>
          <w:lang w:eastAsia="ja-JP"/>
        </w:rPr>
      </w:pPr>
      <w:r>
        <w:rPr>
          <w:noProof/>
        </w:rPr>
        <w:t>2A EVIDENCE: Guarantee Legal Representation in Immigration Courts</w:t>
      </w:r>
      <w:r>
        <w:rPr>
          <w:noProof/>
        </w:rPr>
        <w:tab/>
      </w:r>
      <w:r>
        <w:rPr>
          <w:noProof/>
        </w:rPr>
        <w:fldChar w:fldCharType="begin"/>
      </w:r>
      <w:r>
        <w:rPr>
          <w:noProof/>
        </w:rPr>
        <w:instrText xml:space="preserve"> PAGEREF _Toc299509611 \h </w:instrText>
      </w:r>
      <w:r>
        <w:rPr>
          <w:noProof/>
        </w:rPr>
      </w:r>
      <w:r>
        <w:rPr>
          <w:noProof/>
        </w:rPr>
        <w:fldChar w:fldCharType="separate"/>
      </w:r>
      <w:r w:rsidR="00172BBA">
        <w:rPr>
          <w:noProof/>
        </w:rPr>
        <w:t>7</w:t>
      </w:r>
      <w:r>
        <w:rPr>
          <w:noProof/>
        </w:rPr>
        <w:fldChar w:fldCharType="end"/>
      </w:r>
    </w:p>
    <w:p w14:paraId="709A55EC" w14:textId="77777777" w:rsidR="00313AFB" w:rsidRDefault="00313AFB">
      <w:pPr>
        <w:pStyle w:val="TOC2"/>
        <w:rPr>
          <w:rFonts w:asciiTheme="minorHAnsi" w:eastAsiaTheme="minorEastAsia" w:hAnsiTheme="minorHAnsi" w:cstheme="minorBidi"/>
          <w:noProof/>
          <w:sz w:val="24"/>
          <w:szCs w:val="24"/>
          <w:lang w:eastAsia="ja-JP"/>
        </w:rPr>
      </w:pPr>
      <w:r w:rsidRPr="00B73332">
        <w:rPr>
          <w:rFonts w:eastAsia="Arial Unicode MS"/>
          <w:noProof/>
        </w:rPr>
        <w:t>OPENING QUOTES</w:t>
      </w:r>
      <w:r>
        <w:rPr>
          <w:noProof/>
        </w:rPr>
        <w:tab/>
      </w:r>
      <w:r>
        <w:rPr>
          <w:noProof/>
        </w:rPr>
        <w:fldChar w:fldCharType="begin"/>
      </w:r>
      <w:r>
        <w:rPr>
          <w:noProof/>
        </w:rPr>
        <w:instrText xml:space="preserve"> PAGEREF _Toc299509612 \h </w:instrText>
      </w:r>
      <w:r>
        <w:rPr>
          <w:noProof/>
        </w:rPr>
      </w:r>
      <w:r>
        <w:rPr>
          <w:noProof/>
        </w:rPr>
        <w:fldChar w:fldCharType="separate"/>
      </w:r>
      <w:r w:rsidR="00172BBA">
        <w:rPr>
          <w:noProof/>
        </w:rPr>
        <w:t>7</w:t>
      </w:r>
      <w:r>
        <w:rPr>
          <w:noProof/>
        </w:rPr>
        <w:fldChar w:fldCharType="end"/>
      </w:r>
    </w:p>
    <w:p w14:paraId="6BDF22D6" w14:textId="77777777" w:rsidR="00313AFB" w:rsidRDefault="00313AFB">
      <w:pPr>
        <w:pStyle w:val="TOC3"/>
        <w:rPr>
          <w:rFonts w:asciiTheme="minorHAnsi" w:eastAsiaTheme="minorEastAsia" w:hAnsiTheme="minorHAnsi" w:cstheme="minorBidi"/>
          <w:noProof/>
          <w:sz w:val="24"/>
          <w:szCs w:val="24"/>
          <w:lang w:eastAsia="ja-JP"/>
        </w:rPr>
      </w:pPr>
      <w:r w:rsidRPr="00B73332">
        <w:rPr>
          <w:rFonts w:eastAsia="Arial Unicode MS"/>
          <w:noProof/>
        </w:rPr>
        <w:t xml:space="preserve">For </w:t>
      </w:r>
      <w:r>
        <w:rPr>
          <w:noProof/>
        </w:rPr>
        <w:t>“</w:t>
      </w:r>
      <w:r w:rsidRPr="00B73332">
        <w:rPr>
          <w:rFonts w:eastAsia="Arial Unicode MS"/>
          <w:noProof/>
        </w:rPr>
        <w:t>equal justice for all</w:t>
      </w:r>
      <w:r>
        <w:rPr>
          <w:noProof/>
        </w:rPr>
        <w:t xml:space="preserve">” </w:t>
      </w:r>
      <w:r w:rsidRPr="00B73332">
        <w:rPr>
          <w:rFonts w:eastAsia="Arial Unicode MS"/>
          <w:noProof/>
        </w:rPr>
        <w:t>to mean more than a hollow promise, people need legal representation</w:t>
      </w:r>
      <w:r>
        <w:rPr>
          <w:noProof/>
        </w:rPr>
        <w:tab/>
      </w:r>
      <w:r>
        <w:rPr>
          <w:noProof/>
        </w:rPr>
        <w:fldChar w:fldCharType="begin"/>
      </w:r>
      <w:r>
        <w:rPr>
          <w:noProof/>
        </w:rPr>
        <w:instrText xml:space="preserve"> PAGEREF _Toc299509613 \h </w:instrText>
      </w:r>
      <w:r>
        <w:rPr>
          <w:noProof/>
        </w:rPr>
      </w:r>
      <w:r>
        <w:rPr>
          <w:noProof/>
        </w:rPr>
        <w:fldChar w:fldCharType="separate"/>
      </w:r>
      <w:r w:rsidR="00172BBA">
        <w:rPr>
          <w:noProof/>
        </w:rPr>
        <w:t>7</w:t>
      </w:r>
      <w:r>
        <w:rPr>
          <w:noProof/>
        </w:rPr>
        <w:fldChar w:fldCharType="end"/>
      </w:r>
    </w:p>
    <w:p w14:paraId="6A485F5B" w14:textId="77777777" w:rsidR="00313AFB" w:rsidRDefault="00313AFB">
      <w:pPr>
        <w:pStyle w:val="TOC3"/>
        <w:rPr>
          <w:rFonts w:asciiTheme="minorHAnsi" w:eastAsiaTheme="minorEastAsia" w:hAnsiTheme="minorHAnsi" w:cstheme="minorBidi"/>
          <w:noProof/>
          <w:sz w:val="24"/>
          <w:szCs w:val="24"/>
          <w:lang w:eastAsia="ja-JP"/>
        </w:rPr>
      </w:pPr>
      <w:r w:rsidRPr="00B73332">
        <w:rPr>
          <w:rFonts w:eastAsia="Arial Unicode MS" w:hAnsi="Arial Unicode MS" w:cs="Arial Unicode MS"/>
          <w:noProof/>
        </w:rPr>
        <w:t>The right to representation by counsel is the essence of justice</w:t>
      </w:r>
      <w:r>
        <w:rPr>
          <w:noProof/>
        </w:rPr>
        <w:tab/>
      </w:r>
      <w:r>
        <w:rPr>
          <w:noProof/>
        </w:rPr>
        <w:fldChar w:fldCharType="begin"/>
      </w:r>
      <w:r>
        <w:rPr>
          <w:noProof/>
        </w:rPr>
        <w:instrText xml:space="preserve"> PAGEREF _Toc299509614 \h </w:instrText>
      </w:r>
      <w:r>
        <w:rPr>
          <w:noProof/>
        </w:rPr>
      </w:r>
      <w:r>
        <w:rPr>
          <w:noProof/>
        </w:rPr>
        <w:fldChar w:fldCharType="separate"/>
      </w:r>
      <w:r w:rsidR="00172BBA">
        <w:rPr>
          <w:noProof/>
        </w:rPr>
        <w:t>7</w:t>
      </w:r>
      <w:r>
        <w:rPr>
          <w:noProof/>
        </w:rPr>
        <w:fldChar w:fldCharType="end"/>
      </w:r>
    </w:p>
    <w:p w14:paraId="757F0A62" w14:textId="77777777" w:rsidR="00313AFB" w:rsidRDefault="00313AFB">
      <w:pPr>
        <w:pStyle w:val="TOC3"/>
        <w:rPr>
          <w:rFonts w:asciiTheme="minorHAnsi" w:eastAsiaTheme="minorEastAsia" w:hAnsiTheme="minorHAnsi" w:cstheme="minorBidi"/>
          <w:noProof/>
          <w:sz w:val="24"/>
          <w:szCs w:val="24"/>
          <w:lang w:eastAsia="ja-JP"/>
        </w:rPr>
      </w:pPr>
      <w:r w:rsidRPr="00B73332">
        <w:rPr>
          <w:rFonts w:eastAsia="Arial Unicode MS" w:hAnsi="Arial Unicode MS" w:cs="Arial Unicode MS"/>
          <w:noProof/>
        </w:rPr>
        <w:t>Current system has death-penalty consequences with traffic court procedures</w:t>
      </w:r>
      <w:r>
        <w:rPr>
          <w:noProof/>
        </w:rPr>
        <w:tab/>
      </w:r>
      <w:r>
        <w:rPr>
          <w:noProof/>
        </w:rPr>
        <w:fldChar w:fldCharType="begin"/>
      </w:r>
      <w:r>
        <w:rPr>
          <w:noProof/>
        </w:rPr>
        <w:instrText xml:space="preserve"> PAGEREF _Toc299509615 \h </w:instrText>
      </w:r>
      <w:r>
        <w:rPr>
          <w:noProof/>
        </w:rPr>
      </w:r>
      <w:r>
        <w:rPr>
          <w:noProof/>
        </w:rPr>
        <w:fldChar w:fldCharType="separate"/>
      </w:r>
      <w:r w:rsidR="00172BBA">
        <w:rPr>
          <w:noProof/>
        </w:rPr>
        <w:t>7</w:t>
      </w:r>
      <w:r>
        <w:rPr>
          <w:noProof/>
        </w:rPr>
        <w:fldChar w:fldCharType="end"/>
      </w:r>
    </w:p>
    <w:p w14:paraId="25BE5A1F" w14:textId="77777777" w:rsidR="00313AFB" w:rsidRDefault="00313AFB">
      <w:pPr>
        <w:pStyle w:val="TOC2"/>
        <w:rPr>
          <w:rFonts w:asciiTheme="minorHAnsi" w:eastAsiaTheme="minorEastAsia" w:hAnsiTheme="minorHAnsi" w:cstheme="minorBidi"/>
          <w:noProof/>
          <w:sz w:val="24"/>
          <w:szCs w:val="24"/>
          <w:lang w:eastAsia="ja-JP"/>
        </w:rPr>
      </w:pPr>
      <w:r w:rsidRPr="00B73332">
        <w:rPr>
          <w:rFonts w:eastAsia="Arial Unicode MS"/>
          <w:noProof/>
        </w:rPr>
        <w:t>INHERENCY</w:t>
      </w:r>
      <w:r>
        <w:rPr>
          <w:noProof/>
        </w:rPr>
        <w:tab/>
      </w:r>
      <w:r>
        <w:rPr>
          <w:noProof/>
        </w:rPr>
        <w:fldChar w:fldCharType="begin"/>
      </w:r>
      <w:r>
        <w:rPr>
          <w:noProof/>
        </w:rPr>
        <w:instrText xml:space="preserve"> PAGEREF _Toc299509616 \h </w:instrText>
      </w:r>
      <w:r>
        <w:rPr>
          <w:noProof/>
        </w:rPr>
      </w:r>
      <w:r>
        <w:rPr>
          <w:noProof/>
        </w:rPr>
        <w:fldChar w:fldCharType="separate"/>
      </w:r>
      <w:r w:rsidR="00172BBA">
        <w:rPr>
          <w:noProof/>
        </w:rPr>
        <w:t>8</w:t>
      </w:r>
      <w:r>
        <w:rPr>
          <w:noProof/>
        </w:rPr>
        <w:fldChar w:fldCharType="end"/>
      </w:r>
    </w:p>
    <w:p w14:paraId="12942F4E" w14:textId="77777777" w:rsidR="00313AFB" w:rsidRDefault="00313AFB">
      <w:pPr>
        <w:pStyle w:val="TOC3"/>
        <w:rPr>
          <w:rFonts w:asciiTheme="minorHAnsi" w:eastAsiaTheme="minorEastAsia" w:hAnsiTheme="minorHAnsi" w:cstheme="minorBidi"/>
          <w:noProof/>
          <w:sz w:val="24"/>
          <w:szCs w:val="24"/>
          <w:lang w:eastAsia="ja-JP"/>
        </w:rPr>
      </w:pPr>
      <w:r w:rsidRPr="00B73332">
        <w:rPr>
          <w:rFonts w:eastAsia="Arial Unicode MS" w:hAnsi="Arial Unicode MS" w:cs="Arial Unicode MS"/>
          <w:noProof/>
          <w:color w:val="333333"/>
          <w:shd w:val="clear" w:color="auto" w:fill="FFFFFF"/>
        </w:rPr>
        <w:t>While someone charged with shoplifting is entitled to a lawyer, someone facing deportation isn</w:t>
      </w:r>
      <w:r w:rsidRPr="00B73332">
        <w:rPr>
          <w:rFonts w:hAnsi="Arial Unicode MS"/>
          <w:noProof/>
          <w:color w:val="333333"/>
          <w:shd w:val="clear" w:color="auto" w:fill="FFFFFF"/>
        </w:rPr>
        <w:t>’</w:t>
      </w:r>
      <w:r w:rsidRPr="00B73332">
        <w:rPr>
          <w:rFonts w:eastAsia="Arial Unicode MS" w:hAnsi="Arial Unicode MS" w:cs="Arial Unicode MS"/>
          <w:noProof/>
          <w:color w:val="333333"/>
          <w:shd w:val="clear" w:color="auto" w:fill="FFFFFF"/>
        </w:rPr>
        <w:t>t</w:t>
      </w:r>
      <w:r>
        <w:rPr>
          <w:noProof/>
        </w:rPr>
        <w:tab/>
      </w:r>
      <w:r>
        <w:rPr>
          <w:noProof/>
        </w:rPr>
        <w:fldChar w:fldCharType="begin"/>
      </w:r>
      <w:r>
        <w:rPr>
          <w:noProof/>
        </w:rPr>
        <w:instrText xml:space="preserve"> PAGEREF _Toc299509617 \h </w:instrText>
      </w:r>
      <w:r>
        <w:rPr>
          <w:noProof/>
        </w:rPr>
      </w:r>
      <w:r>
        <w:rPr>
          <w:noProof/>
        </w:rPr>
        <w:fldChar w:fldCharType="separate"/>
      </w:r>
      <w:r w:rsidR="00172BBA">
        <w:rPr>
          <w:noProof/>
        </w:rPr>
        <w:t>8</w:t>
      </w:r>
      <w:r>
        <w:rPr>
          <w:noProof/>
        </w:rPr>
        <w:fldChar w:fldCharType="end"/>
      </w:r>
    </w:p>
    <w:p w14:paraId="59E78738" w14:textId="77777777" w:rsidR="00313AFB" w:rsidRDefault="00313AFB">
      <w:pPr>
        <w:pStyle w:val="TOC3"/>
        <w:rPr>
          <w:rFonts w:asciiTheme="minorHAnsi" w:eastAsiaTheme="minorEastAsia" w:hAnsiTheme="minorHAnsi" w:cstheme="minorBidi"/>
          <w:noProof/>
          <w:sz w:val="24"/>
          <w:szCs w:val="24"/>
          <w:lang w:eastAsia="ja-JP"/>
        </w:rPr>
      </w:pPr>
      <w:r w:rsidRPr="00B73332">
        <w:rPr>
          <w:rFonts w:eastAsia="Arial Unicode MS" w:hAnsi="Arial Unicode MS" w:cs="Arial Unicode MS"/>
          <w:noProof/>
          <w:color w:val="333333"/>
          <w:shd w:val="clear" w:color="auto" w:fill="FFFFFF"/>
        </w:rPr>
        <w:t>Courts are safeguards against arbitrary detentions, but immigrants are not ensured representation</w:t>
      </w:r>
      <w:r>
        <w:rPr>
          <w:noProof/>
        </w:rPr>
        <w:tab/>
      </w:r>
      <w:r>
        <w:rPr>
          <w:noProof/>
        </w:rPr>
        <w:fldChar w:fldCharType="begin"/>
      </w:r>
      <w:r>
        <w:rPr>
          <w:noProof/>
        </w:rPr>
        <w:instrText xml:space="preserve"> PAGEREF _Toc299509618 \h </w:instrText>
      </w:r>
      <w:r>
        <w:rPr>
          <w:noProof/>
        </w:rPr>
      </w:r>
      <w:r>
        <w:rPr>
          <w:noProof/>
        </w:rPr>
        <w:fldChar w:fldCharType="separate"/>
      </w:r>
      <w:r w:rsidR="00172BBA">
        <w:rPr>
          <w:noProof/>
        </w:rPr>
        <w:t>8</w:t>
      </w:r>
      <w:r>
        <w:rPr>
          <w:noProof/>
        </w:rPr>
        <w:fldChar w:fldCharType="end"/>
      </w:r>
    </w:p>
    <w:p w14:paraId="223B5EEA" w14:textId="77777777" w:rsidR="00313AFB" w:rsidRDefault="00313AFB">
      <w:pPr>
        <w:pStyle w:val="TOC3"/>
        <w:rPr>
          <w:rFonts w:asciiTheme="minorHAnsi" w:eastAsiaTheme="minorEastAsia" w:hAnsiTheme="minorHAnsi" w:cstheme="minorBidi"/>
          <w:noProof/>
          <w:sz w:val="24"/>
          <w:szCs w:val="24"/>
          <w:lang w:eastAsia="ja-JP"/>
        </w:rPr>
      </w:pPr>
      <w:r w:rsidRPr="00B73332">
        <w:rPr>
          <w:rFonts w:eastAsia="Arial Unicode MS" w:hAnsi="Arial Unicode MS" w:cs="Arial Unicode MS"/>
          <w:noProof/>
          <w:color w:val="333333"/>
          <w:shd w:val="clear" w:color="auto" w:fill="FFFFFF"/>
        </w:rPr>
        <w:t>Even lawful permanent residents are not guaranteed legal representation</w:t>
      </w:r>
      <w:r>
        <w:rPr>
          <w:noProof/>
        </w:rPr>
        <w:tab/>
      </w:r>
      <w:r>
        <w:rPr>
          <w:noProof/>
        </w:rPr>
        <w:fldChar w:fldCharType="begin"/>
      </w:r>
      <w:r>
        <w:rPr>
          <w:noProof/>
        </w:rPr>
        <w:instrText xml:space="preserve"> PAGEREF _Toc299509619 \h </w:instrText>
      </w:r>
      <w:r>
        <w:rPr>
          <w:noProof/>
        </w:rPr>
      </w:r>
      <w:r>
        <w:rPr>
          <w:noProof/>
        </w:rPr>
        <w:fldChar w:fldCharType="separate"/>
      </w:r>
      <w:r w:rsidR="00172BBA">
        <w:rPr>
          <w:noProof/>
        </w:rPr>
        <w:t>8</w:t>
      </w:r>
      <w:r>
        <w:rPr>
          <w:noProof/>
        </w:rPr>
        <w:fldChar w:fldCharType="end"/>
      </w:r>
    </w:p>
    <w:p w14:paraId="5AB4FC3E" w14:textId="77777777" w:rsidR="00313AFB" w:rsidRDefault="00313AFB">
      <w:pPr>
        <w:pStyle w:val="TOC3"/>
        <w:rPr>
          <w:rFonts w:asciiTheme="minorHAnsi" w:eastAsiaTheme="minorEastAsia" w:hAnsiTheme="minorHAnsi" w:cstheme="minorBidi"/>
          <w:noProof/>
          <w:sz w:val="24"/>
          <w:szCs w:val="24"/>
          <w:lang w:eastAsia="ja-JP"/>
        </w:rPr>
      </w:pPr>
      <w:r w:rsidRPr="00B73332">
        <w:rPr>
          <w:rFonts w:eastAsia="Arial Unicode MS" w:hAnsi="Arial Unicode MS" w:cs="Arial Unicode MS"/>
          <w:noProof/>
        </w:rPr>
        <w:t>Other than tax law, immigration law is considered the most complex area of law</w:t>
      </w:r>
      <w:r>
        <w:rPr>
          <w:noProof/>
        </w:rPr>
        <w:tab/>
      </w:r>
      <w:r>
        <w:rPr>
          <w:noProof/>
        </w:rPr>
        <w:fldChar w:fldCharType="begin"/>
      </w:r>
      <w:r>
        <w:rPr>
          <w:noProof/>
        </w:rPr>
        <w:instrText xml:space="preserve"> PAGEREF _Toc299509620 \h </w:instrText>
      </w:r>
      <w:r>
        <w:rPr>
          <w:noProof/>
        </w:rPr>
      </w:r>
      <w:r>
        <w:rPr>
          <w:noProof/>
        </w:rPr>
        <w:fldChar w:fldCharType="separate"/>
      </w:r>
      <w:r w:rsidR="00172BBA">
        <w:rPr>
          <w:noProof/>
        </w:rPr>
        <w:t>8</w:t>
      </w:r>
      <w:r>
        <w:rPr>
          <w:noProof/>
        </w:rPr>
        <w:fldChar w:fldCharType="end"/>
      </w:r>
    </w:p>
    <w:p w14:paraId="6C3DAA11" w14:textId="77777777" w:rsidR="00313AFB" w:rsidRDefault="00313AFB">
      <w:pPr>
        <w:pStyle w:val="TOC3"/>
        <w:rPr>
          <w:rFonts w:asciiTheme="minorHAnsi" w:eastAsiaTheme="minorEastAsia" w:hAnsiTheme="minorHAnsi" w:cstheme="minorBidi"/>
          <w:noProof/>
          <w:sz w:val="24"/>
          <w:szCs w:val="24"/>
          <w:lang w:eastAsia="ja-JP"/>
        </w:rPr>
      </w:pPr>
      <w:r w:rsidRPr="00B73332">
        <w:rPr>
          <w:rFonts w:eastAsia="Arial Unicode MS" w:hAnsi="Arial Unicode MS" w:cs="Arial Unicode MS"/>
          <w:noProof/>
          <w:color w:val="333333"/>
          <w:shd w:val="clear" w:color="auto" w:fill="FFFFFF"/>
        </w:rPr>
        <w:t>Some estimates show only 37% of immigrants and 14% of detained immigrants were represented in court</w:t>
      </w:r>
      <w:r>
        <w:rPr>
          <w:noProof/>
        </w:rPr>
        <w:tab/>
      </w:r>
      <w:r>
        <w:rPr>
          <w:noProof/>
        </w:rPr>
        <w:fldChar w:fldCharType="begin"/>
      </w:r>
      <w:r>
        <w:rPr>
          <w:noProof/>
        </w:rPr>
        <w:instrText xml:space="preserve"> PAGEREF _Toc299509621 \h </w:instrText>
      </w:r>
      <w:r>
        <w:rPr>
          <w:noProof/>
        </w:rPr>
      </w:r>
      <w:r>
        <w:rPr>
          <w:noProof/>
        </w:rPr>
        <w:fldChar w:fldCharType="separate"/>
      </w:r>
      <w:r w:rsidR="00172BBA">
        <w:rPr>
          <w:noProof/>
        </w:rPr>
        <w:t>9</w:t>
      </w:r>
      <w:r>
        <w:rPr>
          <w:noProof/>
        </w:rPr>
        <w:fldChar w:fldCharType="end"/>
      </w:r>
    </w:p>
    <w:p w14:paraId="14B23C53" w14:textId="77777777" w:rsidR="00313AFB" w:rsidRDefault="00313AFB">
      <w:pPr>
        <w:pStyle w:val="TOC3"/>
        <w:rPr>
          <w:rFonts w:asciiTheme="minorHAnsi" w:eastAsiaTheme="minorEastAsia" w:hAnsiTheme="minorHAnsi" w:cstheme="minorBidi"/>
          <w:noProof/>
          <w:sz w:val="24"/>
          <w:szCs w:val="24"/>
          <w:lang w:eastAsia="ja-JP"/>
        </w:rPr>
      </w:pPr>
      <w:r w:rsidRPr="00B73332">
        <w:rPr>
          <w:rFonts w:eastAsia="Arial Unicode MS" w:hAnsi="Arial Unicode MS" w:cs="Arial Unicode MS"/>
          <w:noProof/>
          <w:color w:val="333333"/>
          <w:shd w:val="clear" w:color="auto" w:fill="FFFFFF"/>
        </w:rPr>
        <w:t>Current $2 Million funding is not enough</w:t>
      </w:r>
      <w:r>
        <w:rPr>
          <w:noProof/>
        </w:rPr>
        <w:tab/>
      </w:r>
      <w:r>
        <w:rPr>
          <w:noProof/>
        </w:rPr>
        <w:fldChar w:fldCharType="begin"/>
      </w:r>
      <w:r>
        <w:rPr>
          <w:noProof/>
        </w:rPr>
        <w:instrText xml:space="preserve"> PAGEREF _Toc299509622 \h </w:instrText>
      </w:r>
      <w:r>
        <w:rPr>
          <w:noProof/>
        </w:rPr>
      </w:r>
      <w:r>
        <w:rPr>
          <w:noProof/>
        </w:rPr>
        <w:fldChar w:fldCharType="separate"/>
      </w:r>
      <w:r w:rsidR="00172BBA">
        <w:rPr>
          <w:noProof/>
        </w:rPr>
        <w:t>9</w:t>
      </w:r>
      <w:r>
        <w:rPr>
          <w:noProof/>
        </w:rPr>
        <w:fldChar w:fldCharType="end"/>
      </w:r>
    </w:p>
    <w:p w14:paraId="14C0F03B" w14:textId="77777777" w:rsidR="00313AFB" w:rsidRDefault="00313AFB">
      <w:pPr>
        <w:pStyle w:val="TOC3"/>
        <w:rPr>
          <w:rFonts w:asciiTheme="minorHAnsi" w:eastAsiaTheme="minorEastAsia" w:hAnsiTheme="minorHAnsi" w:cstheme="minorBidi"/>
          <w:noProof/>
          <w:sz w:val="24"/>
          <w:szCs w:val="24"/>
          <w:lang w:eastAsia="ja-JP"/>
        </w:rPr>
      </w:pPr>
      <w:r w:rsidRPr="00B73332">
        <w:rPr>
          <w:rFonts w:eastAsia="Arial Unicode MS" w:hAnsi="Arial Unicode MS" w:cs="Arial Unicode MS"/>
          <w:noProof/>
        </w:rPr>
        <w:t>Government</w:t>
      </w:r>
      <w:r w:rsidRPr="00B73332">
        <w:rPr>
          <w:rFonts w:hAnsi="Arial Unicode MS"/>
          <w:noProof/>
        </w:rPr>
        <w:t>’</w:t>
      </w:r>
      <w:r w:rsidRPr="00B73332">
        <w:rPr>
          <w:rFonts w:eastAsia="Arial Unicode MS" w:hAnsi="Arial Unicode MS" w:cs="Arial Unicode MS"/>
          <w:noProof/>
        </w:rPr>
        <w:t>s program to provide 100 lawyers falls far short of the need</w:t>
      </w:r>
      <w:r>
        <w:rPr>
          <w:noProof/>
        </w:rPr>
        <w:tab/>
      </w:r>
      <w:r>
        <w:rPr>
          <w:noProof/>
        </w:rPr>
        <w:fldChar w:fldCharType="begin"/>
      </w:r>
      <w:r>
        <w:rPr>
          <w:noProof/>
        </w:rPr>
        <w:instrText xml:space="preserve"> PAGEREF _Toc299509623 \h </w:instrText>
      </w:r>
      <w:r>
        <w:rPr>
          <w:noProof/>
        </w:rPr>
      </w:r>
      <w:r>
        <w:rPr>
          <w:noProof/>
        </w:rPr>
        <w:fldChar w:fldCharType="separate"/>
      </w:r>
      <w:r w:rsidR="00172BBA">
        <w:rPr>
          <w:noProof/>
        </w:rPr>
        <w:t>9</w:t>
      </w:r>
      <w:r>
        <w:rPr>
          <w:noProof/>
        </w:rPr>
        <w:fldChar w:fldCharType="end"/>
      </w:r>
    </w:p>
    <w:p w14:paraId="48CCC420" w14:textId="77777777" w:rsidR="00313AFB" w:rsidRDefault="00313AFB">
      <w:pPr>
        <w:pStyle w:val="TOC3"/>
        <w:rPr>
          <w:rFonts w:asciiTheme="minorHAnsi" w:eastAsiaTheme="minorEastAsia" w:hAnsiTheme="minorHAnsi" w:cstheme="minorBidi"/>
          <w:noProof/>
          <w:sz w:val="24"/>
          <w:szCs w:val="24"/>
          <w:lang w:eastAsia="ja-JP"/>
        </w:rPr>
      </w:pPr>
      <w:r w:rsidRPr="00B73332">
        <w:rPr>
          <w:rFonts w:eastAsia="Arial Unicode MS" w:hAnsi="Arial Unicode MS" w:cs="Arial Unicode MS"/>
          <w:noProof/>
          <w:color w:val="333333"/>
          <w:shd w:val="clear" w:color="auto" w:fill="FFFFFF"/>
        </w:rPr>
        <w:t>Nonprofit organizations have limited capacity, can</w:t>
      </w:r>
      <w:r w:rsidRPr="00B73332">
        <w:rPr>
          <w:rFonts w:eastAsia="Arial Unicode MS" w:hAnsi="Arial Unicode MS" w:cs="Arial Unicode MS"/>
          <w:noProof/>
          <w:color w:val="333333"/>
          <w:shd w:val="clear" w:color="auto" w:fill="FFFFFF"/>
        </w:rPr>
        <w:t>’</w:t>
      </w:r>
      <w:r w:rsidRPr="00B73332">
        <w:rPr>
          <w:rFonts w:eastAsia="Arial Unicode MS" w:hAnsi="Arial Unicode MS" w:cs="Arial Unicode MS"/>
          <w:noProof/>
          <w:color w:val="333333"/>
          <w:shd w:val="clear" w:color="auto" w:fill="FFFFFF"/>
        </w:rPr>
        <w:t>t provide representation for all.  2/3 of detainees get no representation</w:t>
      </w:r>
      <w:r>
        <w:rPr>
          <w:noProof/>
        </w:rPr>
        <w:tab/>
      </w:r>
      <w:r>
        <w:rPr>
          <w:noProof/>
        </w:rPr>
        <w:fldChar w:fldCharType="begin"/>
      </w:r>
      <w:r>
        <w:rPr>
          <w:noProof/>
        </w:rPr>
        <w:instrText xml:space="preserve"> PAGEREF _Toc299509624 \h </w:instrText>
      </w:r>
      <w:r>
        <w:rPr>
          <w:noProof/>
        </w:rPr>
      </w:r>
      <w:r>
        <w:rPr>
          <w:noProof/>
        </w:rPr>
        <w:fldChar w:fldCharType="separate"/>
      </w:r>
      <w:r w:rsidR="00172BBA">
        <w:rPr>
          <w:noProof/>
        </w:rPr>
        <w:t>10</w:t>
      </w:r>
      <w:r>
        <w:rPr>
          <w:noProof/>
        </w:rPr>
        <w:fldChar w:fldCharType="end"/>
      </w:r>
    </w:p>
    <w:p w14:paraId="728CDE68" w14:textId="77777777" w:rsidR="00313AFB" w:rsidRDefault="00313AFB">
      <w:pPr>
        <w:pStyle w:val="TOC3"/>
        <w:rPr>
          <w:rFonts w:asciiTheme="minorHAnsi" w:eastAsiaTheme="minorEastAsia" w:hAnsiTheme="minorHAnsi" w:cstheme="minorBidi"/>
          <w:noProof/>
          <w:sz w:val="24"/>
          <w:szCs w:val="24"/>
          <w:lang w:eastAsia="ja-JP"/>
        </w:rPr>
      </w:pPr>
      <w:r w:rsidRPr="00B73332">
        <w:rPr>
          <w:rFonts w:eastAsia="Arial Unicode MS" w:hAnsi="Arial Unicode MS" w:cs="Arial Unicode MS"/>
          <w:noProof/>
        </w:rPr>
        <w:t>Current legal orientation programs are not sufficient</w:t>
      </w:r>
      <w:r>
        <w:rPr>
          <w:noProof/>
        </w:rPr>
        <w:tab/>
      </w:r>
      <w:r>
        <w:rPr>
          <w:noProof/>
        </w:rPr>
        <w:fldChar w:fldCharType="begin"/>
      </w:r>
      <w:r>
        <w:rPr>
          <w:noProof/>
        </w:rPr>
        <w:instrText xml:space="preserve"> PAGEREF _Toc299509625 \h </w:instrText>
      </w:r>
      <w:r>
        <w:rPr>
          <w:noProof/>
        </w:rPr>
      </w:r>
      <w:r>
        <w:rPr>
          <w:noProof/>
        </w:rPr>
        <w:fldChar w:fldCharType="separate"/>
      </w:r>
      <w:r w:rsidR="00172BBA">
        <w:rPr>
          <w:noProof/>
        </w:rPr>
        <w:t>10</w:t>
      </w:r>
      <w:r>
        <w:rPr>
          <w:noProof/>
        </w:rPr>
        <w:fldChar w:fldCharType="end"/>
      </w:r>
    </w:p>
    <w:p w14:paraId="213D335E" w14:textId="77777777" w:rsidR="00313AFB" w:rsidRDefault="00313AFB">
      <w:pPr>
        <w:pStyle w:val="TOC3"/>
        <w:rPr>
          <w:rFonts w:asciiTheme="minorHAnsi" w:eastAsiaTheme="minorEastAsia" w:hAnsiTheme="minorHAnsi" w:cstheme="minorBidi"/>
          <w:noProof/>
          <w:sz w:val="24"/>
          <w:szCs w:val="24"/>
          <w:lang w:eastAsia="ja-JP"/>
        </w:rPr>
      </w:pPr>
      <w:r w:rsidRPr="00B73332">
        <w:rPr>
          <w:rFonts w:hAnsi="Arial Unicode MS"/>
          <w:noProof/>
          <w:color w:val="333333"/>
          <w:shd w:val="clear" w:color="auto" w:fill="FFFFFF"/>
        </w:rPr>
        <w:t>“</w:t>
      </w:r>
      <w:r w:rsidRPr="00B73332">
        <w:rPr>
          <w:rFonts w:eastAsia="Arial Unicode MS" w:hAnsi="Arial Unicode MS" w:cs="Arial Unicode MS"/>
          <w:noProof/>
          <w:color w:val="333333"/>
          <w:shd w:val="clear" w:color="auto" w:fill="FFFFFF"/>
        </w:rPr>
        <w:t>Sixth Amendment only applies to criminal trials</w:t>
      </w:r>
      <w:r w:rsidRPr="00B73332">
        <w:rPr>
          <w:rFonts w:hAnsi="Arial Unicode MS"/>
          <w:noProof/>
          <w:color w:val="333333"/>
          <w:shd w:val="clear" w:color="auto" w:fill="FFFFFF"/>
        </w:rPr>
        <w:t>”</w:t>
      </w:r>
      <w:r w:rsidRPr="00B73332">
        <w:rPr>
          <w:rFonts w:hAnsi="Arial Unicode MS"/>
          <w:noProof/>
          <w:color w:val="333333"/>
          <w:shd w:val="clear" w:color="auto" w:fill="FFFFFF"/>
        </w:rPr>
        <w:t xml:space="preserve"> </w:t>
      </w:r>
      <w:r w:rsidRPr="00B73332">
        <w:rPr>
          <w:rFonts w:eastAsia="Arial Unicode MS" w:hAnsi="Arial Unicode MS" w:cs="Arial Unicode MS"/>
          <w:noProof/>
          <w:color w:val="333333"/>
          <w:shd w:val="clear" w:color="auto" w:fill="FFFFFF"/>
        </w:rPr>
        <w:t>- Response: Immigration law is being criminalized</w:t>
      </w:r>
      <w:r>
        <w:rPr>
          <w:noProof/>
        </w:rPr>
        <w:tab/>
      </w:r>
      <w:r>
        <w:rPr>
          <w:noProof/>
        </w:rPr>
        <w:fldChar w:fldCharType="begin"/>
      </w:r>
      <w:r>
        <w:rPr>
          <w:noProof/>
        </w:rPr>
        <w:instrText xml:space="preserve"> PAGEREF _Toc299509626 \h </w:instrText>
      </w:r>
      <w:r>
        <w:rPr>
          <w:noProof/>
        </w:rPr>
      </w:r>
      <w:r>
        <w:rPr>
          <w:noProof/>
        </w:rPr>
        <w:fldChar w:fldCharType="separate"/>
      </w:r>
      <w:r w:rsidR="00172BBA">
        <w:rPr>
          <w:noProof/>
        </w:rPr>
        <w:t>10</w:t>
      </w:r>
      <w:r>
        <w:rPr>
          <w:noProof/>
        </w:rPr>
        <w:fldChar w:fldCharType="end"/>
      </w:r>
    </w:p>
    <w:p w14:paraId="43E87317" w14:textId="77777777" w:rsidR="00313AFB" w:rsidRDefault="00313AFB">
      <w:pPr>
        <w:pStyle w:val="TOC2"/>
        <w:rPr>
          <w:rFonts w:asciiTheme="minorHAnsi" w:eastAsiaTheme="minorEastAsia" w:hAnsiTheme="minorHAnsi" w:cstheme="minorBidi"/>
          <w:noProof/>
          <w:sz w:val="24"/>
          <w:szCs w:val="24"/>
          <w:lang w:eastAsia="ja-JP"/>
        </w:rPr>
      </w:pPr>
      <w:r w:rsidRPr="00B73332">
        <w:rPr>
          <w:rFonts w:eastAsia="Arial Unicode MS"/>
          <w:noProof/>
        </w:rPr>
        <w:t>HARMS/SIGNIFICANCE</w:t>
      </w:r>
      <w:r>
        <w:rPr>
          <w:noProof/>
        </w:rPr>
        <w:tab/>
      </w:r>
      <w:r>
        <w:rPr>
          <w:noProof/>
        </w:rPr>
        <w:fldChar w:fldCharType="begin"/>
      </w:r>
      <w:r>
        <w:rPr>
          <w:noProof/>
        </w:rPr>
        <w:instrText xml:space="preserve"> PAGEREF _Toc299509627 \h </w:instrText>
      </w:r>
      <w:r>
        <w:rPr>
          <w:noProof/>
        </w:rPr>
      </w:r>
      <w:r>
        <w:rPr>
          <w:noProof/>
        </w:rPr>
        <w:fldChar w:fldCharType="separate"/>
      </w:r>
      <w:r w:rsidR="00172BBA">
        <w:rPr>
          <w:noProof/>
        </w:rPr>
        <w:t>11</w:t>
      </w:r>
      <w:r>
        <w:rPr>
          <w:noProof/>
        </w:rPr>
        <w:fldChar w:fldCharType="end"/>
      </w:r>
    </w:p>
    <w:p w14:paraId="4794204F" w14:textId="77777777" w:rsidR="00313AFB" w:rsidRDefault="00313AFB">
      <w:pPr>
        <w:pStyle w:val="TOC3"/>
        <w:rPr>
          <w:rFonts w:asciiTheme="minorHAnsi" w:eastAsiaTheme="minorEastAsia" w:hAnsiTheme="minorHAnsi" w:cstheme="minorBidi"/>
          <w:noProof/>
          <w:sz w:val="24"/>
          <w:szCs w:val="24"/>
          <w:lang w:eastAsia="ja-JP"/>
        </w:rPr>
      </w:pPr>
      <w:r w:rsidRPr="00B73332">
        <w:rPr>
          <w:rFonts w:eastAsia="Arial Unicode MS" w:hAnsi="Arial Unicode MS" w:cs="Arial Unicode MS"/>
          <w:noProof/>
        </w:rPr>
        <w:t>Homes lost, families broken, livelihoods abandoned, public assistance costs go up</w:t>
      </w:r>
      <w:r w:rsidRPr="00B73332">
        <w:rPr>
          <w:rFonts w:hAnsi="Arial Unicode MS"/>
          <w:noProof/>
        </w:rPr>
        <w:t>…</w:t>
      </w:r>
      <w:r w:rsidRPr="00B73332">
        <w:rPr>
          <w:rFonts w:hAnsi="Arial Unicode MS"/>
          <w:noProof/>
        </w:rPr>
        <w:t xml:space="preserve"> </w:t>
      </w:r>
      <w:r w:rsidRPr="00B73332">
        <w:rPr>
          <w:rFonts w:eastAsia="Arial Unicode MS" w:hAnsi="Arial Unicode MS" w:cs="Arial Unicode MS"/>
          <w:noProof/>
        </w:rPr>
        <w:t>all due to lack of representation</w:t>
      </w:r>
      <w:r>
        <w:rPr>
          <w:noProof/>
        </w:rPr>
        <w:tab/>
      </w:r>
      <w:r>
        <w:rPr>
          <w:noProof/>
        </w:rPr>
        <w:fldChar w:fldCharType="begin"/>
      </w:r>
      <w:r>
        <w:rPr>
          <w:noProof/>
        </w:rPr>
        <w:instrText xml:space="preserve"> PAGEREF _Toc299509628 \h </w:instrText>
      </w:r>
      <w:r>
        <w:rPr>
          <w:noProof/>
        </w:rPr>
      </w:r>
      <w:r>
        <w:rPr>
          <w:noProof/>
        </w:rPr>
        <w:fldChar w:fldCharType="separate"/>
      </w:r>
      <w:r w:rsidR="00172BBA">
        <w:rPr>
          <w:noProof/>
        </w:rPr>
        <w:t>11</w:t>
      </w:r>
      <w:r>
        <w:rPr>
          <w:noProof/>
        </w:rPr>
        <w:fldChar w:fldCharType="end"/>
      </w:r>
    </w:p>
    <w:p w14:paraId="18A84035" w14:textId="77777777" w:rsidR="00313AFB" w:rsidRDefault="00313AFB">
      <w:pPr>
        <w:pStyle w:val="TOC3"/>
        <w:rPr>
          <w:rFonts w:asciiTheme="minorHAnsi" w:eastAsiaTheme="minorEastAsia" w:hAnsiTheme="minorHAnsi" w:cstheme="minorBidi"/>
          <w:noProof/>
          <w:sz w:val="24"/>
          <w:szCs w:val="24"/>
          <w:lang w:eastAsia="ja-JP"/>
        </w:rPr>
      </w:pPr>
      <w:r w:rsidRPr="00B73332">
        <w:rPr>
          <w:rFonts w:eastAsia="Arial Unicode MS" w:hAnsi="Arial Unicode MS" w:cs="Arial Unicode MS"/>
          <w:noProof/>
          <w:color w:val="333333"/>
          <w:shd w:val="clear" w:color="auto" w:fill="FFFFFF"/>
        </w:rPr>
        <w:t>US Supreme Court agrees: Deportation is often far more severe than a criminal sentence</w:t>
      </w:r>
      <w:r>
        <w:rPr>
          <w:noProof/>
        </w:rPr>
        <w:tab/>
      </w:r>
      <w:r>
        <w:rPr>
          <w:noProof/>
        </w:rPr>
        <w:fldChar w:fldCharType="begin"/>
      </w:r>
      <w:r>
        <w:rPr>
          <w:noProof/>
        </w:rPr>
        <w:instrText xml:space="preserve"> PAGEREF _Toc299509629 \h </w:instrText>
      </w:r>
      <w:r>
        <w:rPr>
          <w:noProof/>
        </w:rPr>
      </w:r>
      <w:r>
        <w:rPr>
          <w:noProof/>
        </w:rPr>
        <w:fldChar w:fldCharType="separate"/>
      </w:r>
      <w:r w:rsidR="00172BBA">
        <w:rPr>
          <w:noProof/>
        </w:rPr>
        <w:t>11</w:t>
      </w:r>
      <w:r>
        <w:rPr>
          <w:noProof/>
        </w:rPr>
        <w:fldChar w:fldCharType="end"/>
      </w:r>
    </w:p>
    <w:p w14:paraId="09B3EC00" w14:textId="77777777" w:rsidR="00313AFB" w:rsidRDefault="00313AFB">
      <w:pPr>
        <w:pStyle w:val="TOC3"/>
        <w:rPr>
          <w:rFonts w:asciiTheme="minorHAnsi" w:eastAsiaTheme="minorEastAsia" w:hAnsiTheme="minorHAnsi" w:cstheme="minorBidi"/>
          <w:noProof/>
          <w:sz w:val="24"/>
          <w:szCs w:val="24"/>
          <w:lang w:eastAsia="ja-JP"/>
        </w:rPr>
      </w:pPr>
      <w:r w:rsidRPr="00B73332">
        <w:rPr>
          <w:rFonts w:eastAsia="Arial Unicode MS" w:hAnsi="Arial Unicode MS" w:cs="Arial Unicode MS"/>
          <w:noProof/>
        </w:rPr>
        <w:lastRenderedPageBreak/>
        <w:t>Even three year olds go through deportation proceedings on their own.  Less than 1/3 of children have legal representation</w:t>
      </w:r>
      <w:r>
        <w:rPr>
          <w:noProof/>
        </w:rPr>
        <w:tab/>
      </w:r>
      <w:r>
        <w:rPr>
          <w:noProof/>
        </w:rPr>
        <w:fldChar w:fldCharType="begin"/>
      </w:r>
      <w:r>
        <w:rPr>
          <w:noProof/>
        </w:rPr>
        <w:instrText xml:space="preserve"> PAGEREF _Toc299509630 \h </w:instrText>
      </w:r>
      <w:r>
        <w:rPr>
          <w:noProof/>
        </w:rPr>
      </w:r>
      <w:r>
        <w:rPr>
          <w:noProof/>
        </w:rPr>
        <w:fldChar w:fldCharType="separate"/>
      </w:r>
      <w:r w:rsidR="00172BBA">
        <w:rPr>
          <w:noProof/>
        </w:rPr>
        <w:t>12</w:t>
      </w:r>
      <w:r>
        <w:rPr>
          <w:noProof/>
        </w:rPr>
        <w:fldChar w:fldCharType="end"/>
      </w:r>
    </w:p>
    <w:p w14:paraId="56717F0F" w14:textId="77777777" w:rsidR="00313AFB" w:rsidRDefault="00313AFB">
      <w:pPr>
        <w:pStyle w:val="TOC3"/>
        <w:rPr>
          <w:rFonts w:asciiTheme="minorHAnsi" w:eastAsiaTheme="minorEastAsia" w:hAnsiTheme="minorHAnsi" w:cstheme="minorBidi"/>
          <w:noProof/>
          <w:sz w:val="24"/>
          <w:szCs w:val="24"/>
          <w:lang w:eastAsia="ja-JP"/>
        </w:rPr>
      </w:pPr>
      <w:r w:rsidRPr="00B73332">
        <w:rPr>
          <w:rFonts w:eastAsia="Arial Unicode MS" w:hAnsi="Arial Unicode MS" w:cs="Arial Unicode MS"/>
          <w:noProof/>
        </w:rPr>
        <w:t>No child should appear in immigration court without a lawyer</w:t>
      </w:r>
      <w:r>
        <w:rPr>
          <w:noProof/>
        </w:rPr>
        <w:tab/>
      </w:r>
      <w:r>
        <w:rPr>
          <w:noProof/>
        </w:rPr>
        <w:fldChar w:fldCharType="begin"/>
      </w:r>
      <w:r>
        <w:rPr>
          <w:noProof/>
        </w:rPr>
        <w:instrText xml:space="preserve"> PAGEREF _Toc299509631 \h </w:instrText>
      </w:r>
      <w:r>
        <w:rPr>
          <w:noProof/>
        </w:rPr>
      </w:r>
      <w:r>
        <w:rPr>
          <w:noProof/>
        </w:rPr>
        <w:fldChar w:fldCharType="separate"/>
      </w:r>
      <w:r w:rsidR="00172BBA">
        <w:rPr>
          <w:noProof/>
        </w:rPr>
        <w:t>12</w:t>
      </w:r>
      <w:r>
        <w:rPr>
          <w:noProof/>
        </w:rPr>
        <w:fldChar w:fldCharType="end"/>
      </w:r>
    </w:p>
    <w:p w14:paraId="5B245217" w14:textId="77777777" w:rsidR="00313AFB" w:rsidRDefault="00313AFB">
      <w:pPr>
        <w:pStyle w:val="TOC3"/>
        <w:rPr>
          <w:rFonts w:asciiTheme="minorHAnsi" w:eastAsiaTheme="minorEastAsia" w:hAnsiTheme="minorHAnsi" w:cstheme="minorBidi"/>
          <w:noProof/>
          <w:sz w:val="24"/>
          <w:szCs w:val="24"/>
          <w:lang w:eastAsia="ja-JP"/>
        </w:rPr>
      </w:pPr>
      <w:r w:rsidRPr="00B73332">
        <w:rPr>
          <w:rFonts w:eastAsia="Arial Unicode MS" w:hAnsi="Arial Unicode MS" w:cs="Arial Unicode MS"/>
          <w:noProof/>
        </w:rPr>
        <w:t>Impact: 2/3 of children represented by counsel were found to have legitimate claims</w:t>
      </w:r>
      <w:r>
        <w:rPr>
          <w:noProof/>
        </w:rPr>
        <w:tab/>
      </w:r>
      <w:r>
        <w:rPr>
          <w:noProof/>
        </w:rPr>
        <w:fldChar w:fldCharType="begin"/>
      </w:r>
      <w:r>
        <w:rPr>
          <w:noProof/>
        </w:rPr>
        <w:instrText xml:space="preserve"> PAGEREF _Toc299509632 \h </w:instrText>
      </w:r>
      <w:r>
        <w:rPr>
          <w:noProof/>
        </w:rPr>
      </w:r>
      <w:r>
        <w:rPr>
          <w:noProof/>
        </w:rPr>
        <w:fldChar w:fldCharType="separate"/>
      </w:r>
      <w:r w:rsidR="00172BBA">
        <w:rPr>
          <w:noProof/>
        </w:rPr>
        <w:t>12</w:t>
      </w:r>
      <w:r>
        <w:rPr>
          <w:noProof/>
        </w:rPr>
        <w:fldChar w:fldCharType="end"/>
      </w:r>
    </w:p>
    <w:p w14:paraId="1B6E2EEC" w14:textId="77777777" w:rsidR="00313AFB" w:rsidRDefault="00313AFB">
      <w:pPr>
        <w:pStyle w:val="TOC3"/>
        <w:rPr>
          <w:rFonts w:asciiTheme="minorHAnsi" w:eastAsiaTheme="minorEastAsia" w:hAnsiTheme="minorHAnsi" w:cstheme="minorBidi"/>
          <w:noProof/>
          <w:sz w:val="24"/>
          <w:szCs w:val="24"/>
          <w:lang w:eastAsia="ja-JP"/>
        </w:rPr>
      </w:pPr>
      <w:r w:rsidRPr="00B73332">
        <w:rPr>
          <w:rFonts w:eastAsia="Arial Unicode MS" w:hAnsi="Arial Unicode MS" w:cs="Arial Unicode MS"/>
          <w:noProof/>
        </w:rPr>
        <w:t xml:space="preserve">US citizens </w:t>
      </w:r>
      <w:r w:rsidRPr="00B73332">
        <w:rPr>
          <w:rFonts w:eastAsia="Arial Unicode MS" w:hAnsi="Arial Unicode MS" w:cs="Arial Unicode MS"/>
          <w:noProof/>
        </w:rPr>
        <w:t>“</w:t>
      </w:r>
      <w:r w:rsidRPr="00B73332">
        <w:rPr>
          <w:rFonts w:eastAsia="Arial Unicode MS" w:hAnsi="Arial Unicode MS" w:cs="Arial Unicode MS"/>
          <w:noProof/>
        </w:rPr>
        <w:t>accidentally</w:t>
      </w:r>
      <w:r w:rsidRPr="00B73332">
        <w:rPr>
          <w:rFonts w:eastAsia="Arial Unicode MS" w:hAnsi="Arial Unicode MS" w:cs="Arial Unicode MS"/>
          <w:noProof/>
        </w:rPr>
        <w:t>”</w:t>
      </w:r>
      <w:r w:rsidRPr="00B73332">
        <w:rPr>
          <w:rFonts w:eastAsia="Arial Unicode MS" w:hAnsi="Arial Unicode MS" w:cs="Arial Unicode MS"/>
          <w:noProof/>
        </w:rPr>
        <w:t xml:space="preserve"> deported and there aren</w:t>
      </w:r>
      <w:r w:rsidRPr="00B73332">
        <w:rPr>
          <w:rFonts w:eastAsia="Arial Unicode MS" w:hAnsi="Arial Unicode MS" w:cs="Arial Unicode MS"/>
          <w:noProof/>
        </w:rPr>
        <w:t>’</w:t>
      </w:r>
      <w:r w:rsidRPr="00B73332">
        <w:rPr>
          <w:rFonts w:eastAsia="Arial Unicode MS" w:hAnsi="Arial Unicode MS" w:cs="Arial Unicode MS"/>
          <w:noProof/>
        </w:rPr>
        <w:t>t enough safeguards.  Example:  Ramirez Lopez</w:t>
      </w:r>
      <w:r>
        <w:rPr>
          <w:noProof/>
        </w:rPr>
        <w:tab/>
      </w:r>
      <w:r>
        <w:rPr>
          <w:noProof/>
        </w:rPr>
        <w:fldChar w:fldCharType="begin"/>
      </w:r>
      <w:r>
        <w:rPr>
          <w:noProof/>
        </w:rPr>
        <w:instrText xml:space="preserve"> PAGEREF _Toc299509633 \h </w:instrText>
      </w:r>
      <w:r>
        <w:rPr>
          <w:noProof/>
        </w:rPr>
      </w:r>
      <w:r>
        <w:rPr>
          <w:noProof/>
        </w:rPr>
        <w:fldChar w:fldCharType="separate"/>
      </w:r>
      <w:r w:rsidR="00172BBA">
        <w:rPr>
          <w:noProof/>
        </w:rPr>
        <w:t>13</w:t>
      </w:r>
      <w:r>
        <w:rPr>
          <w:noProof/>
        </w:rPr>
        <w:fldChar w:fldCharType="end"/>
      </w:r>
    </w:p>
    <w:p w14:paraId="6D0AE328" w14:textId="77777777" w:rsidR="00313AFB" w:rsidRDefault="00313AFB">
      <w:pPr>
        <w:pStyle w:val="TOC3"/>
        <w:rPr>
          <w:rFonts w:asciiTheme="minorHAnsi" w:eastAsiaTheme="minorEastAsia" w:hAnsiTheme="minorHAnsi" w:cstheme="minorBidi"/>
          <w:noProof/>
          <w:sz w:val="24"/>
          <w:szCs w:val="24"/>
          <w:lang w:eastAsia="ja-JP"/>
        </w:rPr>
      </w:pPr>
      <w:r w:rsidRPr="00B73332">
        <w:rPr>
          <w:rFonts w:eastAsia="Arial Unicode MS" w:hAnsi="Arial Unicode MS" w:cs="Arial Unicode MS"/>
          <w:noProof/>
        </w:rPr>
        <w:t xml:space="preserve">Since 2003, more than 20, 0000 US citizens were detained or deported as </w:t>
      </w:r>
      <w:r w:rsidRPr="00B73332">
        <w:rPr>
          <w:rFonts w:hAnsi="Arial Unicode MS"/>
          <w:noProof/>
        </w:rPr>
        <w:t>“</w:t>
      </w:r>
      <w:r w:rsidRPr="00B73332">
        <w:rPr>
          <w:rFonts w:eastAsia="Arial Unicode MS" w:hAnsi="Arial Unicode MS" w:cs="Arial Unicode MS"/>
          <w:noProof/>
        </w:rPr>
        <w:t>aliens</w:t>
      </w:r>
      <w:r w:rsidRPr="00B73332">
        <w:rPr>
          <w:rFonts w:hAnsi="Arial Unicode MS"/>
          <w:noProof/>
        </w:rPr>
        <w:t>”</w:t>
      </w:r>
      <w:r>
        <w:rPr>
          <w:noProof/>
        </w:rPr>
        <w:tab/>
      </w:r>
      <w:r>
        <w:rPr>
          <w:noProof/>
        </w:rPr>
        <w:fldChar w:fldCharType="begin"/>
      </w:r>
      <w:r>
        <w:rPr>
          <w:noProof/>
        </w:rPr>
        <w:instrText xml:space="preserve"> PAGEREF _Toc299509634 \h </w:instrText>
      </w:r>
      <w:r>
        <w:rPr>
          <w:noProof/>
        </w:rPr>
      </w:r>
      <w:r>
        <w:rPr>
          <w:noProof/>
        </w:rPr>
        <w:fldChar w:fldCharType="separate"/>
      </w:r>
      <w:r w:rsidR="00172BBA">
        <w:rPr>
          <w:noProof/>
        </w:rPr>
        <w:t>13</w:t>
      </w:r>
      <w:r>
        <w:rPr>
          <w:noProof/>
        </w:rPr>
        <w:fldChar w:fldCharType="end"/>
      </w:r>
    </w:p>
    <w:p w14:paraId="55B9640D" w14:textId="77777777" w:rsidR="00313AFB" w:rsidRDefault="00313AFB">
      <w:pPr>
        <w:pStyle w:val="TOC3"/>
        <w:rPr>
          <w:rFonts w:asciiTheme="minorHAnsi" w:eastAsiaTheme="minorEastAsia" w:hAnsiTheme="minorHAnsi" w:cstheme="minorBidi"/>
          <w:noProof/>
          <w:sz w:val="24"/>
          <w:szCs w:val="24"/>
          <w:lang w:eastAsia="ja-JP"/>
        </w:rPr>
      </w:pPr>
      <w:r w:rsidRPr="00B73332">
        <w:rPr>
          <w:rFonts w:eastAsia="Arial Unicode MS" w:hAnsi="Arial Unicode MS" w:cs="Arial Unicode MS"/>
          <w:noProof/>
        </w:rPr>
        <w:t>Detainers mistakenly placed on 834 citizens and 28,489 legal residents between 2008 and 2012</w:t>
      </w:r>
      <w:r>
        <w:rPr>
          <w:noProof/>
        </w:rPr>
        <w:tab/>
      </w:r>
      <w:r>
        <w:rPr>
          <w:noProof/>
        </w:rPr>
        <w:fldChar w:fldCharType="begin"/>
      </w:r>
      <w:r>
        <w:rPr>
          <w:noProof/>
        </w:rPr>
        <w:instrText xml:space="preserve"> PAGEREF _Toc299509635 \h </w:instrText>
      </w:r>
      <w:r>
        <w:rPr>
          <w:noProof/>
        </w:rPr>
      </w:r>
      <w:r>
        <w:rPr>
          <w:noProof/>
        </w:rPr>
        <w:fldChar w:fldCharType="separate"/>
      </w:r>
      <w:r w:rsidR="00172BBA">
        <w:rPr>
          <w:noProof/>
        </w:rPr>
        <w:t>13</w:t>
      </w:r>
      <w:r>
        <w:rPr>
          <w:noProof/>
        </w:rPr>
        <w:fldChar w:fldCharType="end"/>
      </w:r>
    </w:p>
    <w:p w14:paraId="44401D91" w14:textId="77777777" w:rsidR="00313AFB" w:rsidRDefault="00313AFB">
      <w:pPr>
        <w:pStyle w:val="TOC3"/>
        <w:rPr>
          <w:rFonts w:asciiTheme="minorHAnsi" w:eastAsiaTheme="minorEastAsia" w:hAnsiTheme="minorHAnsi" w:cstheme="minorBidi"/>
          <w:noProof/>
          <w:sz w:val="24"/>
          <w:szCs w:val="24"/>
          <w:lang w:eastAsia="ja-JP"/>
        </w:rPr>
      </w:pPr>
      <w:r w:rsidRPr="00B73332">
        <w:rPr>
          <w:rFonts w:eastAsia="Arial Unicode MS" w:hAnsi="Arial Unicode MS" w:cs="Arial Unicode MS"/>
          <w:noProof/>
        </w:rPr>
        <w:t>US citizens can easily be deported by mistake without an attorney:  Most people can</w:t>
      </w:r>
      <w:r w:rsidRPr="00B73332">
        <w:rPr>
          <w:rFonts w:eastAsia="Arial Unicode MS" w:hAnsi="Arial Unicode MS" w:cs="Arial Unicode MS"/>
          <w:noProof/>
        </w:rPr>
        <w:t>’</w:t>
      </w:r>
      <w:r w:rsidRPr="00B73332">
        <w:rPr>
          <w:rFonts w:eastAsia="Arial Unicode MS" w:hAnsi="Arial Unicode MS" w:cs="Arial Unicode MS"/>
          <w:noProof/>
        </w:rPr>
        <w:t>t prove they are US citizens</w:t>
      </w:r>
      <w:r>
        <w:rPr>
          <w:noProof/>
        </w:rPr>
        <w:tab/>
      </w:r>
      <w:r>
        <w:rPr>
          <w:noProof/>
        </w:rPr>
        <w:fldChar w:fldCharType="begin"/>
      </w:r>
      <w:r>
        <w:rPr>
          <w:noProof/>
        </w:rPr>
        <w:instrText xml:space="preserve"> PAGEREF _Toc299509636 \h </w:instrText>
      </w:r>
      <w:r>
        <w:rPr>
          <w:noProof/>
        </w:rPr>
      </w:r>
      <w:r>
        <w:rPr>
          <w:noProof/>
        </w:rPr>
        <w:fldChar w:fldCharType="separate"/>
      </w:r>
      <w:r w:rsidR="00172BBA">
        <w:rPr>
          <w:noProof/>
        </w:rPr>
        <w:t>14</w:t>
      </w:r>
      <w:r>
        <w:rPr>
          <w:noProof/>
        </w:rPr>
        <w:fldChar w:fldCharType="end"/>
      </w:r>
    </w:p>
    <w:p w14:paraId="6ABB0B28" w14:textId="77777777" w:rsidR="00313AFB" w:rsidRDefault="00313AFB">
      <w:pPr>
        <w:pStyle w:val="TOC3"/>
        <w:rPr>
          <w:rFonts w:asciiTheme="minorHAnsi" w:eastAsiaTheme="minorEastAsia" w:hAnsiTheme="minorHAnsi" w:cstheme="minorBidi"/>
          <w:noProof/>
          <w:sz w:val="24"/>
          <w:szCs w:val="24"/>
          <w:lang w:eastAsia="ja-JP"/>
        </w:rPr>
      </w:pPr>
      <w:r w:rsidRPr="00B73332">
        <w:rPr>
          <w:rFonts w:eastAsia="Arial Unicode MS" w:hAnsi="Arial Unicode MS" w:cs="Arial Unicode MS"/>
          <w:noProof/>
        </w:rPr>
        <w:t>Wrongful deportations can occur because there is no national database of US citizens and detainees rarely possess evidence of citizenship</w:t>
      </w:r>
      <w:r>
        <w:rPr>
          <w:noProof/>
        </w:rPr>
        <w:tab/>
      </w:r>
      <w:r>
        <w:rPr>
          <w:noProof/>
        </w:rPr>
        <w:fldChar w:fldCharType="begin"/>
      </w:r>
      <w:r>
        <w:rPr>
          <w:noProof/>
        </w:rPr>
        <w:instrText xml:space="preserve"> PAGEREF _Toc299509637 \h </w:instrText>
      </w:r>
      <w:r>
        <w:rPr>
          <w:noProof/>
        </w:rPr>
      </w:r>
      <w:r>
        <w:rPr>
          <w:noProof/>
        </w:rPr>
        <w:fldChar w:fldCharType="separate"/>
      </w:r>
      <w:r w:rsidR="00172BBA">
        <w:rPr>
          <w:noProof/>
        </w:rPr>
        <w:t>14</w:t>
      </w:r>
      <w:r>
        <w:rPr>
          <w:noProof/>
        </w:rPr>
        <w:fldChar w:fldCharType="end"/>
      </w:r>
    </w:p>
    <w:p w14:paraId="24A7E250" w14:textId="77777777" w:rsidR="00313AFB" w:rsidRDefault="00313AFB">
      <w:pPr>
        <w:pStyle w:val="TOC3"/>
        <w:rPr>
          <w:rFonts w:asciiTheme="minorHAnsi" w:eastAsiaTheme="minorEastAsia" w:hAnsiTheme="minorHAnsi" w:cstheme="minorBidi"/>
          <w:noProof/>
          <w:sz w:val="24"/>
          <w:szCs w:val="24"/>
          <w:lang w:eastAsia="ja-JP"/>
        </w:rPr>
      </w:pPr>
      <w:r w:rsidRPr="00B73332">
        <w:rPr>
          <w:rFonts w:eastAsia="Arial Unicode MS" w:hAnsi="Arial Unicode MS" w:cs="Arial Unicode MS"/>
          <w:noProof/>
        </w:rPr>
        <w:t>A US citizen has a constitutional right to remain a citizen in the United States</w:t>
      </w:r>
      <w:r>
        <w:rPr>
          <w:noProof/>
        </w:rPr>
        <w:tab/>
      </w:r>
      <w:r>
        <w:rPr>
          <w:noProof/>
        </w:rPr>
        <w:fldChar w:fldCharType="begin"/>
      </w:r>
      <w:r>
        <w:rPr>
          <w:noProof/>
        </w:rPr>
        <w:instrText xml:space="preserve"> PAGEREF _Toc299509638 \h </w:instrText>
      </w:r>
      <w:r>
        <w:rPr>
          <w:noProof/>
        </w:rPr>
      </w:r>
      <w:r>
        <w:rPr>
          <w:noProof/>
        </w:rPr>
        <w:fldChar w:fldCharType="separate"/>
      </w:r>
      <w:r w:rsidR="00172BBA">
        <w:rPr>
          <w:noProof/>
        </w:rPr>
        <w:t>14</w:t>
      </w:r>
      <w:r>
        <w:rPr>
          <w:noProof/>
        </w:rPr>
        <w:fldChar w:fldCharType="end"/>
      </w:r>
    </w:p>
    <w:p w14:paraId="57A1D64D" w14:textId="77777777" w:rsidR="00313AFB" w:rsidRDefault="00313AFB">
      <w:pPr>
        <w:pStyle w:val="TOC3"/>
        <w:rPr>
          <w:rFonts w:asciiTheme="minorHAnsi" w:eastAsiaTheme="minorEastAsia" w:hAnsiTheme="minorHAnsi" w:cstheme="minorBidi"/>
          <w:noProof/>
          <w:sz w:val="24"/>
          <w:szCs w:val="24"/>
          <w:lang w:eastAsia="ja-JP"/>
        </w:rPr>
      </w:pPr>
      <w:r w:rsidRPr="00B73332">
        <w:rPr>
          <w:rFonts w:eastAsia="Arial Unicode MS" w:hAnsi="Arial Unicode MS" w:cs="Arial Unicode MS"/>
          <w:noProof/>
        </w:rPr>
        <w:t>Impact: Banishing citizens from country is a massive violation of their civil rights</w:t>
      </w:r>
      <w:r>
        <w:rPr>
          <w:noProof/>
        </w:rPr>
        <w:tab/>
      </w:r>
      <w:r>
        <w:rPr>
          <w:noProof/>
        </w:rPr>
        <w:fldChar w:fldCharType="begin"/>
      </w:r>
      <w:r>
        <w:rPr>
          <w:noProof/>
        </w:rPr>
        <w:instrText xml:space="preserve"> PAGEREF _Toc299509639 \h </w:instrText>
      </w:r>
      <w:r>
        <w:rPr>
          <w:noProof/>
        </w:rPr>
      </w:r>
      <w:r>
        <w:rPr>
          <w:noProof/>
        </w:rPr>
        <w:fldChar w:fldCharType="separate"/>
      </w:r>
      <w:r w:rsidR="00172BBA">
        <w:rPr>
          <w:noProof/>
        </w:rPr>
        <w:t>15</w:t>
      </w:r>
      <w:r>
        <w:rPr>
          <w:noProof/>
        </w:rPr>
        <w:fldChar w:fldCharType="end"/>
      </w:r>
    </w:p>
    <w:p w14:paraId="76A72D7F" w14:textId="77777777" w:rsidR="00313AFB" w:rsidRDefault="00313AFB">
      <w:pPr>
        <w:pStyle w:val="TOC2"/>
        <w:rPr>
          <w:rFonts w:asciiTheme="minorHAnsi" w:eastAsiaTheme="minorEastAsia" w:hAnsiTheme="minorHAnsi" w:cstheme="minorBidi"/>
          <w:noProof/>
          <w:sz w:val="24"/>
          <w:szCs w:val="24"/>
          <w:lang w:eastAsia="ja-JP"/>
        </w:rPr>
      </w:pPr>
      <w:r w:rsidRPr="00B73332">
        <w:rPr>
          <w:rFonts w:eastAsia="Arial Unicode MS"/>
          <w:noProof/>
        </w:rPr>
        <w:t>SOLVENCY  / ADVOCACY</w:t>
      </w:r>
      <w:r>
        <w:rPr>
          <w:noProof/>
        </w:rPr>
        <w:tab/>
      </w:r>
      <w:r>
        <w:rPr>
          <w:noProof/>
        </w:rPr>
        <w:fldChar w:fldCharType="begin"/>
      </w:r>
      <w:r>
        <w:rPr>
          <w:noProof/>
        </w:rPr>
        <w:instrText xml:space="preserve"> PAGEREF _Toc299509640 \h </w:instrText>
      </w:r>
      <w:r>
        <w:rPr>
          <w:noProof/>
        </w:rPr>
      </w:r>
      <w:r>
        <w:rPr>
          <w:noProof/>
        </w:rPr>
        <w:fldChar w:fldCharType="separate"/>
      </w:r>
      <w:r w:rsidR="00172BBA">
        <w:rPr>
          <w:noProof/>
        </w:rPr>
        <w:t>15</w:t>
      </w:r>
      <w:r>
        <w:rPr>
          <w:noProof/>
        </w:rPr>
        <w:fldChar w:fldCharType="end"/>
      </w:r>
    </w:p>
    <w:p w14:paraId="06896610" w14:textId="77777777" w:rsidR="00313AFB" w:rsidRDefault="00313AFB">
      <w:pPr>
        <w:pStyle w:val="TOC3"/>
        <w:rPr>
          <w:rFonts w:asciiTheme="minorHAnsi" w:eastAsiaTheme="minorEastAsia" w:hAnsiTheme="minorHAnsi" w:cstheme="minorBidi"/>
          <w:noProof/>
          <w:sz w:val="24"/>
          <w:szCs w:val="24"/>
          <w:lang w:eastAsia="ja-JP"/>
        </w:rPr>
      </w:pPr>
      <w:r w:rsidRPr="00B73332">
        <w:rPr>
          <w:rFonts w:eastAsia="Arial Unicode MS" w:hAnsi="Arial Unicode MS" w:cs="Arial Unicode MS"/>
          <w:noProof/>
          <w:color w:val="333333"/>
          <w:shd w:val="clear" w:color="auto" w:fill="FFFFFF"/>
        </w:rPr>
        <w:t>Representation will affect case outcomes</w:t>
      </w:r>
      <w:r>
        <w:rPr>
          <w:noProof/>
        </w:rPr>
        <w:tab/>
      </w:r>
      <w:r>
        <w:rPr>
          <w:noProof/>
        </w:rPr>
        <w:fldChar w:fldCharType="begin"/>
      </w:r>
      <w:r>
        <w:rPr>
          <w:noProof/>
        </w:rPr>
        <w:instrText xml:space="preserve"> PAGEREF _Toc299509641 \h </w:instrText>
      </w:r>
      <w:r>
        <w:rPr>
          <w:noProof/>
        </w:rPr>
      </w:r>
      <w:r>
        <w:rPr>
          <w:noProof/>
        </w:rPr>
        <w:fldChar w:fldCharType="separate"/>
      </w:r>
      <w:r w:rsidR="00172BBA">
        <w:rPr>
          <w:noProof/>
        </w:rPr>
        <w:t>15</w:t>
      </w:r>
      <w:r>
        <w:rPr>
          <w:noProof/>
        </w:rPr>
        <w:fldChar w:fldCharType="end"/>
      </w:r>
    </w:p>
    <w:p w14:paraId="601D3047" w14:textId="77777777" w:rsidR="00313AFB" w:rsidRDefault="00313AFB">
      <w:pPr>
        <w:pStyle w:val="TOC3"/>
        <w:rPr>
          <w:rFonts w:asciiTheme="minorHAnsi" w:eastAsiaTheme="minorEastAsia" w:hAnsiTheme="minorHAnsi" w:cstheme="minorBidi"/>
          <w:noProof/>
          <w:sz w:val="24"/>
          <w:szCs w:val="24"/>
          <w:lang w:eastAsia="ja-JP"/>
        </w:rPr>
      </w:pPr>
      <w:r w:rsidRPr="00B73332">
        <w:rPr>
          <w:rFonts w:eastAsia="Arial Unicode MS" w:hAnsi="Arial Unicode MS" w:cs="Arial Unicode MS"/>
          <w:noProof/>
          <w:color w:val="333333"/>
          <w:shd w:val="clear" w:color="auto" w:fill="FFFFFF"/>
        </w:rPr>
        <w:t>Dramatic improvement in outcome when immigrant is represented by an attorney</w:t>
      </w:r>
      <w:r>
        <w:rPr>
          <w:noProof/>
        </w:rPr>
        <w:tab/>
      </w:r>
      <w:r>
        <w:rPr>
          <w:noProof/>
        </w:rPr>
        <w:fldChar w:fldCharType="begin"/>
      </w:r>
      <w:r>
        <w:rPr>
          <w:noProof/>
        </w:rPr>
        <w:instrText xml:space="preserve"> PAGEREF _Toc299509642 \h </w:instrText>
      </w:r>
      <w:r>
        <w:rPr>
          <w:noProof/>
        </w:rPr>
      </w:r>
      <w:r>
        <w:rPr>
          <w:noProof/>
        </w:rPr>
        <w:fldChar w:fldCharType="separate"/>
      </w:r>
      <w:r w:rsidR="00172BBA">
        <w:rPr>
          <w:noProof/>
        </w:rPr>
        <w:t>15</w:t>
      </w:r>
      <w:r>
        <w:rPr>
          <w:noProof/>
        </w:rPr>
        <w:fldChar w:fldCharType="end"/>
      </w:r>
    </w:p>
    <w:p w14:paraId="5AD20409" w14:textId="77777777" w:rsidR="00313AFB" w:rsidRDefault="00313AFB">
      <w:pPr>
        <w:pStyle w:val="TOC3"/>
        <w:rPr>
          <w:rFonts w:asciiTheme="minorHAnsi" w:eastAsiaTheme="minorEastAsia" w:hAnsiTheme="minorHAnsi" w:cstheme="minorBidi"/>
          <w:noProof/>
          <w:sz w:val="24"/>
          <w:szCs w:val="24"/>
          <w:lang w:eastAsia="ja-JP"/>
        </w:rPr>
      </w:pPr>
      <w:r w:rsidRPr="00B73332">
        <w:rPr>
          <w:rFonts w:eastAsia="Arial Unicode MS" w:hAnsi="Arial Unicode MS" w:cs="Arial Unicode MS"/>
          <w:noProof/>
          <w:color w:val="333333"/>
          <w:shd w:val="clear" w:color="auto" w:fill="FFFFFF"/>
        </w:rPr>
        <w:t>Minors do not have a right to stay, but they do have a right to due process</w:t>
      </w:r>
      <w:r>
        <w:rPr>
          <w:noProof/>
        </w:rPr>
        <w:tab/>
      </w:r>
      <w:r>
        <w:rPr>
          <w:noProof/>
        </w:rPr>
        <w:fldChar w:fldCharType="begin"/>
      </w:r>
      <w:r>
        <w:rPr>
          <w:noProof/>
        </w:rPr>
        <w:instrText xml:space="preserve"> PAGEREF _Toc299509643 \h </w:instrText>
      </w:r>
      <w:r>
        <w:rPr>
          <w:noProof/>
        </w:rPr>
      </w:r>
      <w:r>
        <w:rPr>
          <w:noProof/>
        </w:rPr>
        <w:fldChar w:fldCharType="separate"/>
      </w:r>
      <w:r w:rsidR="00172BBA">
        <w:rPr>
          <w:noProof/>
        </w:rPr>
        <w:t>16</w:t>
      </w:r>
      <w:r>
        <w:rPr>
          <w:noProof/>
        </w:rPr>
        <w:fldChar w:fldCharType="end"/>
      </w:r>
    </w:p>
    <w:p w14:paraId="45F1AADB" w14:textId="77777777" w:rsidR="00313AFB" w:rsidRDefault="00313AFB">
      <w:pPr>
        <w:pStyle w:val="TOC3"/>
        <w:rPr>
          <w:rFonts w:asciiTheme="minorHAnsi" w:eastAsiaTheme="minorEastAsia" w:hAnsiTheme="minorHAnsi" w:cstheme="minorBidi"/>
          <w:noProof/>
          <w:sz w:val="24"/>
          <w:szCs w:val="24"/>
          <w:lang w:eastAsia="ja-JP"/>
        </w:rPr>
      </w:pPr>
      <w:r w:rsidRPr="00B73332">
        <w:rPr>
          <w:rFonts w:eastAsia="Arial Unicode MS" w:hAnsi="Arial Unicode MS" w:cs="Arial Unicode MS"/>
          <w:noProof/>
        </w:rPr>
        <w:t>Legal analysis should determine eligibility, not a person</w:t>
      </w:r>
      <w:r w:rsidRPr="00B73332">
        <w:rPr>
          <w:rFonts w:hAnsi="Arial Unicode MS"/>
          <w:noProof/>
        </w:rPr>
        <w:t>’</w:t>
      </w:r>
      <w:r w:rsidRPr="00B73332">
        <w:rPr>
          <w:rFonts w:eastAsia="Arial Unicode MS" w:hAnsi="Arial Unicode MS" w:cs="Arial Unicode MS"/>
          <w:noProof/>
        </w:rPr>
        <w:t>s ability to pay</w:t>
      </w:r>
      <w:r>
        <w:rPr>
          <w:noProof/>
        </w:rPr>
        <w:tab/>
      </w:r>
      <w:r>
        <w:rPr>
          <w:noProof/>
        </w:rPr>
        <w:fldChar w:fldCharType="begin"/>
      </w:r>
      <w:r>
        <w:rPr>
          <w:noProof/>
        </w:rPr>
        <w:instrText xml:space="preserve"> PAGEREF _Toc299509644 \h </w:instrText>
      </w:r>
      <w:r>
        <w:rPr>
          <w:noProof/>
        </w:rPr>
      </w:r>
      <w:r>
        <w:rPr>
          <w:noProof/>
        </w:rPr>
        <w:fldChar w:fldCharType="separate"/>
      </w:r>
      <w:r w:rsidR="00172BBA">
        <w:rPr>
          <w:noProof/>
        </w:rPr>
        <w:t>16</w:t>
      </w:r>
      <w:r>
        <w:rPr>
          <w:noProof/>
        </w:rPr>
        <w:fldChar w:fldCharType="end"/>
      </w:r>
    </w:p>
    <w:p w14:paraId="63346860" w14:textId="77777777" w:rsidR="00313AFB" w:rsidRDefault="00313AFB">
      <w:pPr>
        <w:pStyle w:val="TOC3"/>
        <w:rPr>
          <w:rFonts w:asciiTheme="minorHAnsi" w:eastAsiaTheme="minorEastAsia" w:hAnsiTheme="minorHAnsi" w:cstheme="minorBidi"/>
          <w:noProof/>
          <w:sz w:val="24"/>
          <w:szCs w:val="24"/>
          <w:lang w:eastAsia="ja-JP"/>
        </w:rPr>
      </w:pPr>
      <w:r w:rsidRPr="00B73332">
        <w:rPr>
          <w:rFonts w:eastAsia="Arial Unicode MS" w:hAnsi="Arial Unicode MS" w:cs="Arial Unicode MS"/>
          <w:noProof/>
          <w:color w:val="333333"/>
          <w:shd w:val="clear" w:color="auto" w:fill="FFFFFF"/>
        </w:rPr>
        <w:t>Representation for minors makes a difference: from 15% without representation to 73% success rate with it</w:t>
      </w:r>
      <w:r>
        <w:rPr>
          <w:noProof/>
        </w:rPr>
        <w:tab/>
      </w:r>
      <w:r>
        <w:rPr>
          <w:noProof/>
        </w:rPr>
        <w:fldChar w:fldCharType="begin"/>
      </w:r>
      <w:r>
        <w:rPr>
          <w:noProof/>
        </w:rPr>
        <w:instrText xml:space="preserve"> PAGEREF _Toc299509645 \h </w:instrText>
      </w:r>
      <w:r>
        <w:rPr>
          <w:noProof/>
        </w:rPr>
      </w:r>
      <w:r>
        <w:rPr>
          <w:noProof/>
        </w:rPr>
        <w:fldChar w:fldCharType="separate"/>
      </w:r>
      <w:r w:rsidR="00172BBA">
        <w:rPr>
          <w:noProof/>
        </w:rPr>
        <w:t>16</w:t>
      </w:r>
      <w:r>
        <w:rPr>
          <w:noProof/>
        </w:rPr>
        <w:fldChar w:fldCharType="end"/>
      </w:r>
    </w:p>
    <w:p w14:paraId="6C951C64" w14:textId="77777777" w:rsidR="00313AFB" w:rsidRDefault="00313AFB">
      <w:pPr>
        <w:pStyle w:val="TOC3"/>
        <w:rPr>
          <w:rFonts w:asciiTheme="minorHAnsi" w:eastAsiaTheme="minorEastAsia" w:hAnsiTheme="minorHAnsi" w:cstheme="minorBidi"/>
          <w:noProof/>
          <w:sz w:val="24"/>
          <w:szCs w:val="24"/>
          <w:lang w:eastAsia="ja-JP"/>
        </w:rPr>
      </w:pPr>
      <w:r w:rsidRPr="00B73332">
        <w:rPr>
          <w:rFonts w:eastAsia="Arial Unicode MS" w:hAnsi="Arial Unicode MS" w:cs="Arial Unicode MS"/>
          <w:noProof/>
          <w:color w:val="333333"/>
          <w:shd w:val="clear" w:color="auto" w:fill="FFFFFF"/>
        </w:rPr>
        <w:t>Big difference in results: 97% of immigrants without attorneys lost, while 74% with representation succeeded</w:t>
      </w:r>
      <w:r>
        <w:rPr>
          <w:noProof/>
        </w:rPr>
        <w:tab/>
      </w:r>
      <w:r>
        <w:rPr>
          <w:noProof/>
        </w:rPr>
        <w:fldChar w:fldCharType="begin"/>
      </w:r>
      <w:r>
        <w:rPr>
          <w:noProof/>
        </w:rPr>
        <w:instrText xml:space="preserve"> PAGEREF _Toc299509646 \h </w:instrText>
      </w:r>
      <w:r>
        <w:rPr>
          <w:noProof/>
        </w:rPr>
      </w:r>
      <w:r>
        <w:rPr>
          <w:noProof/>
        </w:rPr>
        <w:fldChar w:fldCharType="separate"/>
      </w:r>
      <w:r w:rsidR="00172BBA">
        <w:rPr>
          <w:noProof/>
        </w:rPr>
        <w:t>17</w:t>
      </w:r>
      <w:r>
        <w:rPr>
          <w:noProof/>
        </w:rPr>
        <w:fldChar w:fldCharType="end"/>
      </w:r>
    </w:p>
    <w:p w14:paraId="2F6F0949" w14:textId="77777777" w:rsidR="00313AFB" w:rsidRDefault="00313AFB">
      <w:pPr>
        <w:pStyle w:val="TOC3"/>
        <w:rPr>
          <w:rFonts w:asciiTheme="minorHAnsi" w:eastAsiaTheme="minorEastAsia" w:hAnsiTheme="minorHAnsi" w:cstheme="minorBidi"/>
          <w:noProof/>
          <w:sz w:val="24"/>
          <w:szCs w:val="24"/>
          <w:lang w:eastAsia="ja-JP"/>
        </w:rPr>
      </w:pPr>
      <w:r w:rsidRPr="00B73332">
        <w:rPr>
          <w:rFonts w:eastAsia="Arial Unicode MS" w:hAnsi="Arial Unicode MS" w:cs="Arial Unicode MS"/>
          <w:noProof/>
          <w:color w:val="333333"/>
          <w:shd w:val="clear" w:color="auto" w:fill="FFFFFF"/>
        </w:rPr>
        <w:t>Providing legal council is efficient and cost-effective.  Status Quo delays are costing $2 billion/year</w:t>
      </w:r>
      <w:r>
        <w:rPr>
          <w:noProof/>
        </w:rPr>
        <w:tab/>
      </w:r>
      <w:r>
        <w:rPr>
          <w:noProof/>
        </w:rPr>
        <w:fldChar w:fldCharType="begin"/>
      </w:r>
      <w:r>
        <w:rPr>
          <w:noProof/>
        </w:rPr>
        <w:instrText xml:space="preserve"> PAGEREF _Toc299509647 \h </w:instrText>
      </w:r>
      <w:r>
        <w:rPr>
          <w:noProof/>
        </w:rPr>
      </w:r>
      <w:r>
        <w:rPr>
          <w:noProof/>
        </w:rPr>
        <w:fldChar w:fldCharType="separate"/>
      </w:r>
      <w:r w:rsidR="00172BBA">
        <w:rPr>
          <w:noProof/>
        </w:rPr>
        <w:t>17</w:t>
      </w:r>
      <w:r>
        <w:rPr>
          <w:noProof/>
        </w:rPr>
        <w:fldChar w:fldCharType="end"/>
      </w:r>
    </w:p>
    <w:p w14:paraId="51C41128" w14:textId="77777777" w:rsidR="00313AFB" w:rsidRDefault="00313AFB">
      <w:pPr>
        <w:pStyle w:val="TOC3"/>
        <w:rPr>
          <w:rFonts w:asciiTheme="minorHAnsi" w:eastAsiaTheme="minorEastAsia" w:hAnsiTheme="minorHAnsi" w:cstheme="minorBidi"/>
          <w:noProof/>
          <w:sz w:val="24"/>
          <w:szCs w:val="24"/>
          <w:lang w:eastAsia="ja-JP"/>
        </w:rPr>
      </w:pPr>
      <w:r w:rsidRPr="00B73332">
        <w:rPr>
          <w:rFonts w:eastAsia="Arial Unicode MS" w:hAnsi="Arial Unicode MS" w:cs="Arial Unicode MS"/>
          <w:noProof/>
          <w:color w:val="333333"/>
          <w:shd w:val="clear" w:color="auto" w:fill="FFFFFF"/>
        </w:rPr>
        <w:t>Giving attorneys to poor immigrants will pay for itself and save $173 million to $208 million/year</w:t>
      </w:r>
      <w:r>
        <w:rPr>
          <w:noProof/>
        </w:rPr>
        <w:tab/>
      </w:r>
      <w:r>
        <w:rPr>
          <w:noProof/>
        </w:rPr>
        <w:fldChar w:fldCharType="begin"/>
      </w:r>
      <w:r>
        <w:rPr>
          <w:noProof/>
        </w:rPr>
        <w:instrText xml:space="preserve"> PAGEREF _Toc299509648 \h </w:instrText>
      </w:r>
      <w:r>
        <w:rPr>
          <w:noProof/>
        </w:rPr>
      </w:r>
      <w:r>
        <w:rPr>
          <w:noProof/>
        </w:rPr>
        <w:fldChar w:fldCharType="separate"/>
      </w:r>
      <w:r w:rsidR="00172BBA">
        <w:rPr>
          <w:noProof/>
        </w:rPr>
        <w:t>17</w:t>
      </w:r>
      <w:r>
        <w:rPr>
          <w:noProof/>
        </w:rPr>
        <w:fldChar w:fldCharType="end"/>
      </w:r>
    </w:p>
    <w:p w14:paraId="69D30AFD" w14:textId="77777777" w:rsidR="00313AFB" w:rsidRDefault="00313AFB">
      <w:pPr>
        <w:pStyle w:val="TOC3"/>
        <w:rPr>
          <w:rFonts w:asciiTheme="minorHAnsi" w:eastAsiaTheme="minorEastAsia" w:hAnsiTheme="minorHAnsi" w:cstheme="minorBidi"/>
          <w:noProof/>
          <w:sz w:val="24"/>
          <w:szCs w:val="24"/>
          <w:lang w:eastAsia="ja-JP"/>
        </w:rPr>
      </w:pPr>
      <w:r w:rsidRPr="00B73332">
        <w:rPr>
          <w:rFonts w:eastAsia="Arial Unicode MS" w:hAnsi="Arial Unicode MS" w:cs="Arial Unicode MS"/>
          <w:noProof/>
          <w:color w:val="333333"/>
          <w:shd w:val="clear" w:color="auto" w:fill="FFFFFF"/>
        </w:rPr>
        <w:t>Legal representation is likely to reduce costly detention expenditures by the Federal government</w:t>
      </w:r>
      <w:r>
        <w:rPr>
          <w:noProof/>
        </w:rPr>
        <w:tab/>
      </w:r>
      <w:r>
        <w:rPr>
          <w:noProof/>
        </w:rPr>
        <w:fldChar w:fldCharType="begin"/>
      </w:r>
      <w:r>
        <w:rPr>
          <w:noProof/>
        </w:rPr>
        <w:instrText xml:space="preserve"> PAGEREF _Toc299509649 \h </w:instrText>
      </w:r>
      <w:r>
        <w:rPr>
          <w:noProof/>
        </w:rPr>
      </w:r>
      <w:r>
        <w:rPr>
          <w:noProof/>
        </w:rPr>
        <w:fldChar w:fldCharType="separate"/>
      </w:r>
      <w:r w:rsidR="00172BBA">
        <w:rPr>
          <w:noProof/>
        </w:rPr>
        <w:t>18</w:t>
      </w:r>
      <w:r>
        <w:rPr>
          <w:noProof/>
        </w:rPr>
        <w:fldChar w:fldCharType="end"/>
      </w:r>
    </w:p>
    <w:p w14:paraId="6059757C" w14:textId="77777777" w:rsidR="00313AFB" w:rsidRDefault="00313AFB">
      <w:pPr>
        <w:pStyle w:val="TOC3"/>
        <w:rPr>
          <w:rFonts w:asciiTheme="minorHAnsi" w:eastAsiaTheme="minorEastAsia" w:hAnsiTheme="minorHAnsi" w:cstheme="minorBidi"/>
          <w:noProof/>
          <w:sz w:val="24"/>
          <w:szCs w:val="24"/>
          <w:lang w:eastAsia="ja-JP"/>
        </w:rPr>
      </w:pPr>
      <w:r w:rsidRPr="00B73332">
        <w:rPr>
          <w:rFonts w:eastAsia="Arial Unicode MS" w:hAnsi="Arial Unicode MS" w:cs="Arial Unicode MS"/>
          <w:noProof/>
          <w:color w:val="333333"/>
          <w:shd w:val="clear" w:color="auto" w:fill="FFFFFF"/>
        </w:rPr>
        <w:t>Legal representation will reduce government costs and increase economic benefits</w:t>
      </w:r>
      <w:r>
        <w:rPr>
          <w:noProof/>
        </w:rPr>
        <w:tab/>
      </w:r>
      <w:r>
        <w:rPr>
          <w:noProof/>
        </w:rPr>
        <w:fldChar w:fldCharType="begin"/>
      </w:r>
      <w:r>
        <w:rPr>
          <w:noProof/>
        </w:rPr>
        <w:instrText xml:space="preserve"> PAGEREF _Toc299509650 \h </w:instrText>
      </w:r>
      <w:r>
        <w:rPr>
          <w:noProof/>
        </w:rPr>
      </w:r>
      <w:r>
        <w:rPr>
          <w:noProof/>
        </w:rPr>
        <w:fldChar w:fldCharType="separate"/>
      </w:r>
      <w:r w:rsidR="00172BBA">
        <w:rPr>
          <w:noProof/>
        </w:rPr>
        <w:t>18</w:t>
      </w:r>
      <w:r>
        <w:rPr>
          <w:noProof/>
        </w:rPr>
        <w:fldChar w:fldCharType="end"/>
      </w:r>
    </w:p>
    <w:p w14:paraId="62FCED43" w14:textId="77777777" w:rsidR="00313AFB" w:rsidRDefault="00313AFB">
      <w:pPr>
        <w:pStyle w:val="TOC3"/>
        <w:rPr>
          <w:rFonts w:asciiTheme="minorHAnsi" w:eastAsiaTheme="minorEastAsia" w:hAnsiTheme="minorHAnsi" w:cstheme="minorBidi"/>
          <w:noProof/>
          <w:sz w:val="24"/>
          <w:szCs w:val="24"/>
          <w:lang w:eastAsia="ja-JP"/>
        </w:rPr>
      </w:pPr>
      <w:r w:rsidRPr="00B73332">
        <w:rPr>
          <w:rFonts w:eastAsia="Arial Unicode MS" w:hAnsi="Arial Unicode MS" w:cs="Arial Unicode MS"/>
          <w:noProof/>
          <w:color w:val="333333"/>
          <w:shd w:val="clear" w:color="auto" w:fill="FFFFFF"/>
        </w:rPr>
        <w:t>California Study: Providing immigration lawyers reduces administrative costs and makes court proceedings more efficient</w:t>
      </w:r>
      <w:r>
        <w:rPr>
          <w:noProof/>
        </w:rPr>
        <w:tab/>
      </w:r>
      <w:r>
        <w:rPr>
          <w:noProof/>
        </w:rPr>
        <w:fldChar w:fldCharType="begin"/>
      </w:r>
      <w:r>
        <w:rPr>
          <w:noProof/>
        </w:rPr>
        <w:instrText xml:space="preserve"> PAGEREF _Toc299509651 \h </w:instrText>
      </w:r>
      <w:r>
        <w:rPr>
          <w:noProof/>
        </w:rPr>
      </w:r>
      <w:r>
        <w:rPr>
          <w:noProof/>
        </w:rPr>
        <w:fldChar w:fldCharType="separate"/>
      </w:r>
      <w:r w:rsidR="00172BBA">
        <w:rPr>
          <w:noProof/>
        </w:rPr>
        <w:t>18</w:t>
      </w:r>
      <w:r>
        <w:rPr>
          <w:noProof/>
        </w:rPr>
        <w:fldChar w:fldCharType="end"/>
      </w:r>
    </w:p>
    <w:p w14:paraId="1C270DAA" w14:textId="77777777" w:rsidR="00313AFB" w:rsidRDefault="00313AFB">
      <w:pPr>
        <w:pStyle w:val="TOC3"/>
        <w:rPr>
          <w:rFonts w:asciiTheme="minorHAnsi" w:eastAsiaTheme="minorEastAsia" w:hAnsiTheme="minorHAnsi" w:cstheme="minorBidi"/>
          <w:noProof/>
          <w:sz w:val="24"/>
          <w:szCs w:val="24"/>
          <w:lang w:eastAsia="ja-JP"/>
        </w:rPr>
      </w:pPr>
      <w:r w:rsidRPr="00B73332">
        <w:rPr>
          <w:rFonts w:eastAsia="Arial Unicode MS" w:hAnsi="Arial Unicode MS" w:cs="Arial Unicode MS"/>
          <w:noProof/>
          <w:color w:val="333333"/>
          <w:shd w:val="clear" w:color="auto" w:fill="FFFFFF"/>
        </w:rPr>
        <w:t>Lawyers should be appointed for poor immigrants:  They can streamline the long court process</w:t>
      </w:r>
      <w:r>
        <w:rPr>
          <w:noProof/>
        </w:rPr>
        <w:tab/>
      </w:r>
      <w:r>
        <w:rPr>
          <w:noProof/>
        </w:rPr>
        <w:fldChar w:fldCharType="begin"/>
      </w:r>
      <w:r>
        <w:rPr>
          <w:noProof/>
        </w:rPr>
        <w:instrText xml:space="preserve"> PAGEREF _Toc299509652 \h </w:instrText>
      </w:r>
      <w:r>
        <w:rPr>
          <w:noProof/>
        </w:rPr>
      </w:r>
      <w:r>
        <w:rPr>
          <w:noProof/>
        </w:rPr>
        <w:fldChar w:fldCharType="separate"/>
      </w:r>
      <w:r w:rsidR="00172BBA">
        <w:rPr>
          <w:noProof/>
        </w:rPr>
        <w:t>19</w:t>
      </w:r>
      <w:r>
        <w:rPr>
          <w:noProof/>
        </w:rPr>
        <w:fldChar w:fldCharType="end"/>
      </w:r>
    </w:p>
    <w:p w14:paraId="214402EF" w14:textId="77777777" w:rsidR="00313AFB" w:rsidRDefault="00313AFB">
      <w:pPr>
        <w:pStyle w:val="TOC3"/>
        <w:rPr>
          <w:rFonts w:asciiTheme="minorHAnsi" w:eastAsiaTheme="minorEastAsia" w:hAnsiTheme="minorHAnsi" w:cstheme="minorBidi"/>
          <w:noProof/>
          <w:sz w:val="24"/>
          <w:szCs w:val="24"/>
          <w:lang w:eastAsia="ja-JP"/>
        </w:rPr>
      </w:pPr>
      <w:r w:rsidRPr="00B73332">
        <w:rPr>
          <w:rFonts w:eastAsia="Arial Unicode MS" w:hAnsi="Arial Unicode MS" w:cs="Arial Unicode MS"/>
          <w:noProof/>
        </w:rPr>
        <w:t>Ensuring that immigrants have lawyers will benefit the court system</w:t>
      </w:r>
      <w:r>
        <w:rPr>
          <w:noProof/>
        </w:rPr>
        <w:tab/>
      </w:r>
      <w:r>
        <w:rPr>
          <w:noProof/>
        </w:rPr>
        <w:fldChar w:fldCharType="begin"/>
      </w:r>
      <w:r>
        <w:rPr>
          <w:noProof/>
        </w:rPr>
        <w:instrText xml:space="preserve"> PAGEREF _Toc299509653 \h </w:instrText>
      </w:r>
      <w:r>
        <w:rPr>
          <w:noProof/>
        </w:rPr>
      </w:r>
      <w:r>
        <w:rPr>
          <w:noProof/>
        </w:rPr>
        <w:fldChar w:fldCharType="separate"/>
      </w:r>
      <w:r w:rsidR="00172BBA">
        <w:rPr>
          <w:noProof/>
        </w:rPr>
        <w:t>19</w:t>
      </w:r>
      <w:r>
        <w:rPr>
          <w:noProof/>
        </w:rPr>
        <w:fldChar w:fldCharType="end"/>
      </w:r>
    </w:p>
    <w:p w14:paraId="49314BF0" w14:textId="77777777" w:rsidR="00313AFB" w:rsidRDefault="00313AFB">
      <w:pPr>
        <w:pStyle w:val="TOC3"/>
        <w:rPr>
          <w:rFonts w:asciiTheme="minorHAnsi" w:eastAsiaTheme="minorEastAsia" w:hAnsiTheme="minorHAnsi" w:cstheme="minorBidi"/>
          <w:noProof/>
          <w:sz w:val="24"/>
          <w:szCs w:val="24"/>
          <w:lang w:eastAsia="ja-JP"/>
        </w:rPr>
      </w:pPr>
      <w:r w:rsidRPr="00B73332">
        <w:rPr>
          <w:rFonts w:eastAsia="Arial Unicode MS" w:hAnsi="Arial Unicode MS" w:cs="Arial Unicode MS"/>
          <w:noProof/>
          <w:color w:val="333333"/>
          <w:shd w:val="clear" w:color="auto" w:fill="FFFFFF"/>
        </w:rPr>
        <w:t>Government funded representation would promote a more just and efficient system, and produce net cost savings</w:t>
      </w:r>
      <w:r>
        <w:rPr>
          <w:noProof/>
        </w:rPr>
        <w:tab/>
      </w:r>
      <w:r>
        <w:rPr>
          <w:noProof/>
        </w:rPr>
        <w:fldChar w:fldCharType="begin"/>
      </w:r>
      <w:r>
        <w:rPr>
          <w:noProof/>
        </w:rPr>
        <w:instrText xml:space="preserve"> PAGEREF _Toc299509654 \h </w:instrText>
      </w:r>
      <w:r>
        <w:rPr>
          <w:noProof/>
        </w:rPr>
      </w:r>
      <w:r>
        <w:rPr>
          <w:noProof/>
        </w:rPr>
        <w:fldChar w:fldCharType="separate"/>
      </w:r>
      <w:r w:rsidR="00172BBA">
        <w:rPr>
          <w:noProof/>
        </w:rPr>
        <w:t>19</w:t>
      </w:r>
      <w:r>
        <w:rPr>
          <w:noProof/>
        </w:rPr>
        <w:fldChar w:fldCharType="end"/>
      </w:r>
    </w:p>
    <w:p w14:paraId="033B0A1C" w14:textId="77777777" w:rsidR="00313AFB" w:rsidRDefault="00313AFB">
      <w:pPr>
        <w:pStyle w:val="TOC3"/>
        <w:rPr>
          <w:rFonts w:asciiTheme="minorHAnsi" w:eastAsiaTheme="minorEastAsia" w:hAnsiTheme="minorHAnsi" w:cstheme="minorBidi"/>
          <w:noProof/>
          <w:sz w:val="24"/>
          <w:szCs w:val="24"/>
          <w:lang w:eastAsia="ja-JP"/>
        </w:rPr>
      </w:pPr>
      <w:r w:rsidRPr="00B73332">
        <w:rPr>
          <w:rFonts w:eastAsia="Arial Unicode MS" w:hAnsi="Arial Unicode MS" w:cs="Arial Unicode MS"/>
          <w:noProof/>
          <w:color w:val="333333"/>
          <w:shd w:val="clear" w:color="auto" w:fill="FFFFFF"/>
        </w:rPr>
        <w:t>Debate doesn</w:t>
      </w:r>
      <w:r w:rsidRPr="00B73332">
        <w:rPr>
          <w:rFonts w:hAnsi="Arial Unicode MS"/>
          <w:noProof/>
          <w:color w:val="333333"/>
          <w:shd w:val="clear" w:color="auto" w:fill="FFFFFF"/>
        </w:rPr>
        <w:t>’</w:t>
      </w:r>
      <w:r w:rsidRPr="00B73332">
        <w:rPr>
          <w:rFonts w:eastAsia="Arial Unicode MS" w:hAnsi="Arial Unicode MS" w:cs="Arial Unicode MS"/>
          <w:noProof/>
          <w:color w:val="333333"/>
          <w:shd w:val="clear" w:color="auto" w:fill="FFFFFF"/>
        </w:rPr>
        <w:t>t have to be about pro-immigration rights, representation will make system efficient</w:t>
      </w:r>
      <w:r>
        <w:rPr>
          <w:noProof/>
        </w:rPr>
        <w:tab/>
      </w:r>
      <w:r>
        <w:rPr>
          <w:noProof/>
        </w:rPr>
        <w:fldChar w:fldCharType="begin"/>
      </w:r>
      <w:r>
        <w:rPr>
          <w:noProof/>
        </w:rPr>
        <w:instrText xml:space="preserve"> PAGEREF _Toc299509655 \h </w:instrText>
      </w:r>
      <w:r>
        <w:rPr>
          <w:noProof/>
        </w:rPr>
      </w:r>
      <w:r>
        <w:rPr>
          <w:noProof/>
        </w:rPr>
        <w:fldChar w:fldCharType="separate"/>
      </w:r>
      <w:r w:rsidR="00172BBA">
        <w:rPr>
          <w:noProof/>
        </w:rPr>
        <w:t>19</w:t>
      </w:r>
      <w:r>
        <w:rPr>
          <w:noProof/>
        </w:rPr>
        <w:fldChar w:fldCharType="end"/>
      </w:r>
    </w:p>
    <w:p w14:paraId="0AFF986F" w14:textId="77777777" w:rsidR="00313AFB" w:rsidRDefault="00313AFB">
      <w:pPr>
        <w:pStyle w:val="TOC3"/>
        <w:rPr>
          <w:rFonts w:asciiTheme="minorHAnsi" w:eastAsiaTheme="minorEastAsia" w:hAnsiTheme="minorHAnsi" w:cstheme="minorBidi"/>
          <w:noProof/>
          <w:sz w:val="24"/>
          <w:szCs w:val="24"/>
          <w:lang w:eastAsia="ja-JP"/>
        </w:rPr>
      </w:pPr>
      <w:r>
        <w:rPr>
          <w:noProof/>
        </w:rPr>
        <w:t>Head Start budget is $10 billion</w:t>
      </w:r>
      <w:r>
        <w:rPr>
          <w:noProof/>
        </w:rPr>
        <w:tab/>
      </w:r>
      <w:r>
        <w:rPr>
          <w:noProof/>
        </w:rPr>
        <w:fldChar w:fldCharType="begin"/>
      </w:r>
      <w:r>
        <w:rPr>
          <w:noProof/>
        </w:rPr>
        <w:instrText xml:space="preserve"> PAGEREF _Toc299509656 \h </w:instrText>
      </w:r>
      <w:r>
        <w:rPr>
          <w:noProof/>
        </w:rPr>
      </w:r>
      <w:r>
        <w:rPr>
          <w:noProof/>
        </w:rPr>
        <w:fldChar w:fldCharType="separate"/>
      </w:r>
      <w:r w:rsidR="00172BBA">
        <w:rPr>
          <w:noProof/>
        </w:rPr>
        <w:t>20</w:t>
      </w:r>
      <w:r>
        <w:rPr>
          <w:noProof/>
        </w:rPr>
        <w:fldChar w:fldCharType="end"/>
      </w:r>
    </w:p>
    <w:p w14:paraId="0A87A003" w14:textId="77777777" w:rsidR="00313AFB" w:rsidRDefault="00313AFB">
      <w:pPr>
        <w:pStyle w:val="TOC3"/>
        <w:rPr>
          <w:rFonts w:asciiTheme="minorHAnsi" w:eastAsiaTheme="minorEastAsia" w:hAnsiTheme="minorHAnsi" w:cstheme="minorBidi"/>
          <w:noProof/>
          <w:sz w:val="24"/>
          <w:szCs w:val="24"/>
          <w:lang w:eastAsia="ja-JP"/>
        </w:rPr>
      </w:pPr>
      <w:r>
        <w:rPr>
          <w:noProof/>
        </w:rPr>
        <w:t>Study by the Dept of Health &amp; Human Services, which owns Head Start, admits it doesn’t work</w:t>
      </w:r>
      <w:r>
        <w:rPr>
          <w:noProof/>
        </w:rPr>
        <w:tab/>
      </w:r>
      <w:r>
        <w:rPr>
          <w:noProof/>
        </w:rPr>
        <w:fldChar w:fldCharType="begin"/>
      </w:r>
      <w:r>
        <w:rPr>
          <w:noProof/>
        </w:rPr>
        <w:instrText xml:space="preserve"> PAGEREF _Toc299509657 \h </w:instrText>
      </w:r>
      <w:r>
        <w:rPr>
          <w:noProof/>
        </w:rPr>
      </w:r>
      <w:r>
        <w:rPr>
          <w:noProof/>
        </w:rPr>
        <w:fldChar w:fldCharType="separate"/>
      </w:r>
      <w:r w:rsidR="00172BBA">
        <w:rPr>
          <w:noProof/>
        </w:rPr>
        <w:t>20</w:t>
      </w:r>
      <w:r>
        <w:rPr>
          <w:noProof/>
        </w:rPr>
        <w:fldChar w:fldCharType="end"/>
      </w:r>
    </w:p>
    <w:p w14:paraId="10125AB7" w14:textId="77777777" w:rsidR="00313AFB" w:rsidRDefault="00313AFB">
      <w:pPr>
        <w:pStyle w:val="TOC2"/>
        <w:rPr>
          <w:rFonts w:asciiTheme="minorHAnsi" w:eastAsiaTheme="minorEastAsia" w:hAnsiTheme="minorHAnsi" w:cstheme="minorBidi"/>
          <w:noProof/>
          <w:sz w:val="24"/>
          <w:szCs w:val="24"/>
          <w:lang w:eastAsia="ja-JP"/>
        </w:rPr>
      </w:pPr>
      <w:r w:rsidRPr="00B73332">
        <w:rPr>
          <w:rFonts w:eastAsia="Arial Unicode MS"/>
          <w:noProof/>
        </w:rPr>
        <w:t>DISADVANTAGE RESPONSES</w:t>
      </w:r>
      <w:r>
        <w:rPr>
          <w:noProof/>
        </w:rPr>
        <w:tab/>
      </w:r>
      <w:r>
        <w:rPr>
          <w:noProof/>
        </w:rPr>
        <w:fldChar w:fldCharType="begin"/>
      </w:r>
      <w:r>
        <w:rPr>
          <w:noProof/>
        </w:rPr>
        <w:instrText xml:space="preserve"> PAGEREF _Toc299509658 \h </w:instrText>
      </w:r>
      <w:r>
        <w:rPr>
          <w:noProof/>
        </w:rPr>
      </w:r>
      <w:r>
        <w:rPr>
          <w:noProof/>
        </w:rPr>
        <w:fldChar w:fldCharType="separate"/>
      </w:r>
      <w:r w:rsidR="00172BBA">
        <w:rPr>
          <w:noProof/>
        </w:rPr>
        <w:t>20</w:t>
      </w:r>
      <w:r>
        <w:rPr>
          <w:noProof/>
        </w:rPr>
        <w:fldChar w:fldCharType="end"/>
      </w:r>
    </w:p>
    <w:p w14:paraId="2B2EDB94" w14:textId="77777777" w:rsidR="00313AFB" w:rsidRDefault="00313AFB">
      <w:pPr>
        <w:pStyle w:val="TOC3"/>
        <w:rPr>
          <w:rFonts w:asciiTheme="minorHAnsi" w:eastAsiaTheme="minorEastAsia" w:hAnsiTheme="minorHAnsi" w:cstheme="minorBidi"/>
          <w:noProof/>
          <w:sz w:val="24"/>
          <w:szCs w:val="24"/>
          <w:lang w:eastAsia="ja-JP"/>
        </w:rPr>
      </w:pPr>
      <w:r>
        <w:rPr>
          <w:noProof/>
        </w:rPr>
        <w:t>“</w:t>
      </w:r>
      <w:r w:rsidRPr="00B73332">
        <w:rPr>
          <w:rFonts w:eastAsia="Arial Unicode MS"/>
          <w:noProof/>
        </w:rPr>
        <w:t>Partisan issue</w:t>
      </w:r>
      <w:r>
        <w:rPr>
          <w:noProof/>
        </w:rPr>
        <w:t>”</w:t>
      </w:r>
      <w:r w:rsidRPr="00B73332">
        <w:rPr>
          <w:rFonts w:eastAsia="Arial Unicode MS"/>
          <w:noProof/>
        </w:rPr>
        <w:t>- Response: Polls show strong, bipartisan support for legal representation</w:t>
      </w:r>
      <w:r>
        <w:rPr>
          <w:noProof/>
        </w:rPr>
        <w:tab/>
      </w:r>
      <w:r>
        <w:rPr>
          <w:noProof/>
        </w:rPr>
        <w:fldChar w:fldCharType="begin"/>
      </w:r>
      <w:r>
        <w:rPr>
          <w:noProof/>
        </w:rPr>
        <w:instrText xml:space="preserve"> PAGEREF _Toc299509659 \h </w:instrText>
      </w:r>
      <w:r>
        <w:rPr>
          <w:noProof/>
        </w:rPr>
      </w:r>
      <w:r>
        <w:rPr>
          <w:noProof/>
        </w:rPr>
        <w:fldChar w:fldCharType="separate"/>
      </w:r>
      <w:r w:rsidR="00172BBA">
        <w:rPr>
          <w:noProof/>
        </w:rPr>
        <w:t>20</w:t>
      </w:r>
      <w:r>
        <w:rPr>
          <w:noProof/>
        </w:rPr>
        <w:fldChar w:fldCharType="end"/>
      </w:r>
    </w:p>
    <w:p w14:paraId="3FAA7915" w14:textId="77777777" w:rsidR="00313AFB" w:rsidRDefault="00313AFB">
      <w:pPr>
        <w:pStyle w:val="TOC3"/>
        <w:rPr>
          <w:rFonts w:asciiTheme="minorHAnsi" w:eastAsiaTheme="minorEastAsia" w:hAnsiTheme="minorHAnsi" w:cstheme="minorBidi"/>
          <w:noProof/>
          <w:sz w:val="24"/>
          <w:szCs w:val="24"/>
          <w:lang w:eastAsia="ja-JP"/>
        </w:rPr>
      </w:pPr>
      <w:r w:rsidRPr="00B73332">
        <w:rPr>
          <w:rFonts w:eastAsia="Arial Unicode MS"/>
          <w:noProof/>
        </w:rPr>
        <w:t>Violent felons, sex offenders, and al-Qaeda supporters receive representation whether citizens or not</w:t>
      </w:r>
      <w:r>
        <w:rPr>
          <w:noProof/>
        </w:rPr>
        <w:tab/>
      </w:r>
      <w:r>
        <w:rPr>
          <w:noProof/>
        </w:rPr>
        <w:fldChar w:fldCharType="begin"/>
      </w:r>
      <w:r>
        <w:rPr>
          <w:noProof/>
        </w:rPr>
        <w:instrText xml:space="preserve"> PAGEREF _Toc299509660 \h </w:instrText>
      </w:r>
      <w:r>
        <w:rPr>
          <w:noProof/>
        </w:rPr>
      </w:r>
      <w:r>
        <w:rPr>
          <w:noProof/>
        </w:rPr>
        <w:fldChar w:fldCharType="separate"/>
      </w:r>
      <w:r w:rsidR="00172BBA">
        <w:rPr>
          <w:noProof/>
        </w:rPr>
        <w:t>20</w:t>
      </w:r>
      <w:r>
        <w:rPr>
          <w:noProof/>
        </w:rPr>
        <w:fldChar w:fldCharType="end"/>
      </w:r>
    </w:p>
    <w:p w14:paraId="09F3FCF0" w14:textId="77777777" w:rsidR="00313AFB" w:rsidRDefault="00313AFB">
      <w:pPr>
        <w:pStyle w:val="TOC3"/>
        <w:rPr>
          <w:rFonts w:asciiTheme="minorHAnsi" w:eastAsiaTheme="minorEastAsia" w:hAnsiTheme="minorHAnsi" w:cstheme="minorBidi"/>
          <w:noProof/>
          <w:sz w:val="24"/>
          <w:szCs w:val="24"/>
          <w:lang w:eastAsia="ja-JP"/>
        </w:rPr>
      </w:pPr>
      <w:r>
        <w:rPr>
          <w:noProof/>
        </w:rPr>
        <w:t>“</w:t>
      </w:r>
      <w:r w:rsidRPr="00B73332">
        <w:rPr>
          <w:rFonts w:eastAsia="Arial Unicode MS"/>
          <w:noProof/>
        </w:rPr>
        <w:t>INA bans government paying for immigrants</w:t>
      </w:r>
      <w:r>
        <w:rPr>
          <w:noProof/>
        </w:rPr>
        <w:t xml:space="preserve">’ </w:t>
      </w:r>
      <w:r w:rsidRPr="00B73332">
        <w:rPr>
          <w:rFonts w:eastAsia="Arial Unicode MS"/>
          <w:noProof/>
        </w:rPr>
        <w:t>representation</w:t>
      </w:r>
      <w:r>
        <w:rPr>
          <w:noProof/>
        </w:rPr>
        <w:t xml:space="preserve">” </w:t>
      </w:r>
      <w:r w:rsidRPr="00B73332">
        <w:rPr>
          <w:rFonts w:eastAsia="Arial Unicode MS"/>
          <w:noProof/>
        </w:rPr>
        <w:t>– Responses: 1) AFF Fiat solves. We change the law with our plan. 2) Not the only interpretation of the INA law</w:t>
      </w:r>
      <w:r>
        <w:rPr>
          <w:noProof/>
        </w:rPr>
        <w:tab/>
      </w:r>
      <w:r>
        <w:rPr>
          <w:noProof/>
        </w:rPr>
        <w:fldChar w:fldCharType="begin"/>
      </w:r>
      <w:r>
        <w:rPr>
          <w:noProof/>
        </w:rPr>
        <w:instrText xml:space="preserve"> PAGEREF _Toc299509661 \h </w:instrText>
      </w:r>
      <w:r>
        <w:rPr>
          <w:noProof/>
        </w:rPr>
      </w:r>
      <w:r>
        <w:rPr>
          <w:noProof/>
        </w:rPr>
        <w:fldChar w:fldCharType="separate"/>
      </w:r>
      <w:r w:rsidR="00172BBA">
        <w:rPr>
          <w:noProof/>
        </w:rPr>
        <w:t>21</w:t>
      </w:r>
      <w:r>
        <w:rPr>
          <w:noProof/>
        </w:rPr>
        <w:fldChar w:fldCharType="end"/>
      </w:r>
    </w:p>
    <w:p w14:paraId="703B42A6" w14:textId="77777777" w:rsidR="00313AFB" w:rsidRDefault="00313AFB">
      <w:pPr>
        <w:pStyle w:val="TOC3"/>
        <w:rPr>
          <w:rFonts w:asciiTheme="minorHAnsi" w:eastAsiaTheme="minorEastAsia" w:hAnsiTheme="minorHAnsi" w:cstheme="minorBidi"/>
          <w:noProof/>
          <w:sz w:val="24"/>
          <w:szCs w:val="24"/>
          <w:lang w:eastAsia="ja-JP"/>
        </w:rPr>
      </w:pPr>
      <w:r>
        <w:rPr>
          <w:noProof/>
        </w:rPr>
        <w:t>“</w:t>
      </w:r>
      <w:r w:rsidRPr="00B73332">
        <w:rPr>
          <w:rFonts w:eastAsia="Arial Unicode MS"/>
          <w:noProof/>
        </w:rPr>
        <w:t>INA bans government paying for immigrants</w:t>
      </w:r>
      <w:r>
        <w:rPr>
          <w:noProof/>
        </w:rPr>
        <w:t xml:space="preserve">’ </w:t>
      </w:r>
      <w:r w:rsidRPr="00B73332">
        <w:rPr>
          <w:rFonts w:eastAsia="Arial Unicode MS"/>
          <w:noProof/>
        </w:rPr>
        <w:t>representation</w:t>
      </w:r>
      <w:r>
        <w:rPr>
          <w:noProof/>
        </w:rPr>
        <w:t xml:space="preserve">” </w:t>
      </w:r>
      <w:r w:rsidRPr="00B73332">
        <w:rPr>
          <w:rFonts w:eastAsia="Arial Unicode MS"/>
          <w:noProof/>
        </w:rPr>
        <w:t>- Response: 1) AFF fiat solves, we change the law. 2) Current legislation does not require counsel, but it does not ban it</w:t>
      </w:r>
      <w:r>
        <w:rPr>
          <w:noProof/>
        </w:rPr>
        <w:tab/>
      </w:r>
      <w:r>
        <w:rPr>
          <w:noProof/>
        </w:rPr>
        <w:fldChar w:fldCharType="begin"/>
      </w:r>
      <w:r>
        <w:rPr>
          <w:noProof/>
        </w:rPr>
        <w:instrText xml:space="preserve"> PAGEREF _Toc299509662 \h </w:instrText>
      </w:r>
      <w:r>
        <w:rPr>
          <w:noProof/>
        </w:rPr>
      </w:r>
      <w:r>
        <w:rPr>
          <w:noProof/>
        </w:rPr>
        <w:fldChar w:fldCharType="separate"/>
      </w:r>
      <w:r w:rsidR="00172BBA">
        <w:rPr>
          <w:noProof/>
        </w:rPr>
        <w:t>21</w:t>
      </w:r>
      <w:r>
        <w:rPr>
          <w:noProof/>
        </w:rPr>
        <w:fldChar w:fldCharType="end"/>
      </w:r>
    </w:p>
    <w:p w14:paraId="2C78D4BD" w14:textId="77777777" w:rsidR="00313AFB" w:rsidRDefault="00313AFB">
      <w:pPr>
        <w:pStyle w:val="TOC3"/>
        <w:rPr>
          <w:rFonts w:asciiTheme="minorHAnsi" w:eastAsiaTheme="minorEastAsia" w:hAnsiTheme="minorHAnsi" w:cstheme="minorBidi"/>
          <w:noProof/>
          <w:sz w:val="24"/>
          <w:szCs w:val="24"/>
          <w:lang w:eastAsia="ja-JP"/>
        </w:rPr>
      </w:pPr>
      <w:r w:rsidRPr="00B73332">
        <w:rPr>
          <w:rFonts w:hAnsi="Arial Unicode MS"/>
          <w:noProof/>
          <w:color w:val="333333"/>
          <w:shd w:val="clear" w:color="auto" w:fill="FFFFFF"/>
        </w:rPr>
        <w:t>“</w:t>
      </w:r>
      <w:r w:rsidRPr="00B73332">
        <w:rPr>
          <w:rFonts w:eastAsia="Arial Unicode MS" w:hAnsi="Arial Unicode MS" w:cs="Arial Unicode MS"/>
          <w:noProof/>
          <w:color w:val="333333"/>
          <w:shd w:val="clear" w:color="auto" w:fill="FFFFFF"/>
        </w:rPr>
        <w:t>Too Expensive</w:t>
      </w:r>
      <w:r w:rsidRPr="00B73332">
        <w:rPr>
          <w:rFonts w:hAnsi="Arial Unicode MS"/>
          <w:noProof/>
          <w:color w:val="333333"/>
          <w:shd w:val="clear" w:color="auto" w:fill="FFFFFF"/>
        </w:rPr>
        <w:t>”</w:t>
      </w:r>
      <w:r w:rsidRPr="00B73332">
        <w:rPr>
          <w:rFonts w:hAnsi="Arial Unicode MS"/>
          <w:noProof/>
          <w:color w:val="333333"/>
          <w:shd w:val="clear" w:color="auto" w:fill="FFFFFF"/>
        </w:rPr>
        <w:t xml:space="preserve"> </w:t>
      </w:r>
      <w:r w:rsidRPr="00B73332">
        <w:rPr>
          <w:rFonts w:eastAsia="Arial Unicode MS" w:hAnsi="Arial Unicode MS" w:cs="Arial Unicode MS"/>
          <w:noProof/>
          <w:color w:val="333333"/>
          <w:shd w:val="clear" w:color="auto" w:fill="FFFFFF"/>
        </w:rPr>
        <w:t>- Response: Plan will pay for itself by increasing efficiency and reducing dentition time</w:t>
      </w:r>
      <w:r>
        <w:rPr>
          <w:noProof/>
        </w:rPr>
        <w:tab/>
      </w:r>
      <w:r>
        <w:rPr>
          <w:noProof/>
        </w:rPr>
        <w:fldChar w:fldCharType="begin"/>
      </w:r>
      <w:r>
        <w:rPr>
          <w:noProof/>
        </w:rPr>
        <w:instrText xml:space="preserve"> PAGEREF _Toc299509663 \h </w:instrText>
      </w:r>
      <w:r>
        <w:rPr>
          <w:noProof/>
        </w:rPr>
      </w:r>
      <w:r>
        <w:rPr>
          <w:noProof/>
        </w:rPr>
        <w:fldChar w:fldCharType="separate"/>
      </w:r>
      <w:r w:rsidR="00172BBA">
        <w:rPr>
          <w:noProof/>
        </w:rPr>
        <w:t>21</w:t>
      </w:r>
      <w:r>
        <w:rPr>
          <w:noProof/>
        </w:rPr>
        <w:fldChar w:fldCharType="end"/>
      </w:r>
    </w:p>
    <w:p w14:paraId="32862902" w14:textId="77777777" w:rsidR="00313AFB" w:rsidRDefault="00313AFB">
      <w:pPr>
        <w:pStyle w:val="TOC3"/>
        <w:rPr>
          <w:rFonts w:asciiTheme="minorHAnsi" w:eastAsiaTheme="minorEastAsia" w:hAnsiTheme="minorHAnsi" w:cstheme="minorBidi"/>
          <w:noProof/>
          <w:sz w:val="24"/>
          <w:szCs w:val="24"/>
          <w:lang w:eastAsia="ja-JP"/>
        </w:rPr>
      </w:pPr>
      <w:r w:rsidRPr="00B73332">
        <w:rPr>
          <w:rFonts w:hAnsi="Arial Unicode MS"/>
          <w:noProof/>
          <w:color w:val="333333"/>
          <w:shd w:val="clear" w:color="auto" w:fill="FFFFFF"/>
        </w:rPr>
        <w:t>“</w:t>
      </w:r>
      <w:r w:rsidRPr="00B73332">
        <w:rPr>
          <w:rFonts w:eastAsia="Arial Unicode MS" w:hAnsi="Arial Unicode MS" w:cs="Arial Unicode MS"/>
          <w:noProof/>
          <w:color w:val="333333"/>
          <w:shd w:val="clear" w:color="auto" w:fill="FFFFFF"/>
        </w:rPr>
        <w:t>Too Expensive</w:t>
      </w:r>
      <w:r w:rsidRPr="00B73332">
        <w:rPr>
          <w:rFonts w:hAnsi="Arial Unicode MS"/>
          <w:noProof/>
          <w:color w:val="333333"/>
          <w:shd w:val="clear" w:color="auto" w:fill="FFFFFF"/>
        </w:rPr>
        <w:t>”</w:t>
      </w:r>
      <w:r w:rsidRPr="00B73332">
        <w:rPr>
          <w:rFonts w:hAnsi="Arial Unicode MS"/>
          <w:noProof/>
          <w:color w:val="333333"/>
          <w:shd w:val="clear" w:color="auto" w:fill="FFFFFF"/>
        </w:rPr>
        <w:t xml:space="preserve"> </w:t>
      </w:r>
      <w:r w:rsidRPr="00B73332">
        <w:rPr>
          <w:rFonts w:eastAsia="Arial Unicode MS" w:hAnsi="Arial Unicode MS" w:cs="Arial Unicode MS"/>
          <w:noProof/>
          <w:color w:val="333333"/>
          <w:shd w:val="clear" w:color="auto" w:fill="FFFFFF"/>
        </w:rPr>
        <w:t xml:space="preserve">- Response: </w:t>
      </w:r>
      <w:r w:rsidRPr="00B73332">
        <w:rPr>
          <w:rFonts w:eastAsia="Arial Unicode MS" w:hAnsi="Arial Unicode MS" w:cs="Arial Unicode MS"/>
          <w:noProof/>
        </w:rPr>
        <w:t>Cost of upholding a constitutional right cannot justify simply denying it</w:t>
      </w:r>
      <w:r>
        <w:rPr>
          <w:noProof/>
        </w:rPr>
        <w:tab/>
      </w:r>
      <w:r>
        <w:rPr>
          <w:noProof/>
        </w:rPr>
        <w:fldChar w:fldCharType="begin"/>
      </w:r>
      <w:r>
        <w:rPr>
          <w:noProof/>
        </w:rPr>
        <w:instrText xml:space="preserve"> PAGEREF _Toc299509664 \h </w:instrText>
      </w:r>
      <w:r>
        <w:rPr>
          <w:noProof/>
        </w:rPr>
      </w:r>
      <w:r>
        <w:rPr>
          <w:noProof/>
        </w:rPr>
        <w:fldChar w:fldCharType="separate"/>
      </w:r>
      <w:r w:rsidR="00172BBA">
        <w:rPr>
          <w:noProof/>
        </w:rPr>
        <w:t>22</w:t>
      </w:r>
      <w:r>
        <w:rPr>
          <w:noProof/>
        </w:rPr>
        <w:fldChar w:fldCharType="end"/>
      </w:r>
    </w:p>
    <w:p w14:paraId="5FDFFD1A" w14:textId="77777777" w:rsidR="00313AFB" w:rsidRDefault="00313AFB">
      <w:pPr>
        <w:pStyle w:val="TOC3"/>
        <w:rPr>
          <w:rFonts w:asciiTheme="minorHAnsi" w:eastAsiaTheme="minorEastAsia" w:hAnsiTheme="minorHAnsi" w:cstheme="minorBidi"/>
          <w:noProof/>
          <w:sz w:val="24"/>
          <w:szCs w:val="24"/>
          <w:lang w:eastAsia="ja-JP"/>
        </w:rPr>
      </w:pPr>
      <w:r w:rsidRPr="00B73332">
        <w:rPr>
          <w:rFonts w:hAnsi="Arial Unicode MS"/>
          <w:noProof/>
          <w:color w:val="333333"/>
          <w:shd w:val="clear" w:color="auto" w:fill="FFFFFF"/>
        </w:rPr>
        <w:t>“</w:t>
      </w:r>
      <w:r w:rsidRPr="00B73332">
        <w:rPr>
          <w:rFonts w:eastAsia="Arial Unicode MS" w:hAnsi="Arial Unicode MS" w:cs="Arial Unicode MS"/>
          <w:noProof/>
          <w:color w:val="333333"/>
          <w:shd w:val="clear" w:color="auto" w:fill="FFFFFF"/>
        </w:rPr>
        <w:t>Too Expensive</w:t>
      </w:r>
      <w:r w:rsidRPr="00B73332">
        <w:rPr>
          <w:rFonts w:hAnsi="Arial Unicode MS"/>
          <w:noProof/>
          <w:color w:val="333333"/>
          <w:shd w:val="clear" w:color="auto" w:fill="FFFFFF"/>
        </w:rPr>
        <w:t>”</w:t>
      </w:r>
      <w:r w:rsidRPr="00B73332">
        <w:rPr>
          <w:rFonts w:hAnsi="Arial Unicode MS"/>
          <w:noProof/>
          <w:color w:val="333333"/>
          <w:shd w:val="clear" w:color="auto" w:fill="FFFFFF"/>
        </w:rPr>
        <w:t xml:space="preserve"> </w:t>
      </w:r>
      <w:r w:rsidRPr="00B73332">
        <w:rPr>
          <w:rFonts w:eastAsia="Arial Unicode MS" w:hAnsi="Arial Unicode MS" w:cs="Arial Unicode MS"/>
          <w:noProof/>
          <w:color w:val="333333"/>
          <w:shd w:val="clear" w:color="auto" w:fill="FFFFFF"/>
        </w:rPr>
        <w:t xml:space="preserve">- Response: </w:t>
      </w:r>
      <w:r w:rsidRPr="00B73332">
        <w:rPr>
          <w:rFonts w:eastAsia="Arial Unicode MS" w:hAnsi="Arial Unicode MS" w:cs="Arial Unicode MS"/>
          <w:noProof/>
        </w:rPr>
        <w:t>The risk of erroneously deporting a US citizen outweighs</w:t>
      </w:r>
      <w:r>
        <w:rPr>
          <w:noProof/>
        </w:rPr>
        <w:tab/>
      </w:r>
      <w:r>
        <w:rPr>
          <w:noProof/>
        </w:rPr>
        <w:fldChar w:fldCharType="begin"/>
      </w:r>
      <w:r>
        <w:rPr>
          <w:noProof/>
        </w:rPr>
        <w:instrText xml:space="preserve"> PAGEREF _Toc299509665 \h </w:instrText>
      </w:r>
      <w:r>
        <w:rPr>
          <w:noProof/>
        </w:rPr>
      </w:r>
      <w:r>
        <w:rPr>
          <w:noProof/>
        </w:rPr>
        <w:fldChar w:fldCharType="separate"/>
      </w:r>
      <w:r w:rsidR="00172BBA">
        <w:rPr>
          <w:noProof/>
        </w:rPr>
        <w:t>22</w:t>
      </w:r>
      <w:r>
        <w:rPr>
          <w:noProof/>
        </w:rPr>
        <w:fldChar w:fldCharType="end"/>
      </w:r>
    </w:p>
    <w:p w14:paraId="2EFDC44F" w14:textId="77777777" w:rsidR="00313AFB" w:rsidRDefault="00313AFB">
      <w:pPr>
        <w:pStyle w:val="TOC3"/>
        <w:rPr>
          <w:rFonts w:asciiTheme="minorHAnsi" w:eastAsiaTheme="minorEastAsia" w:hAnsiTheme="minorHAnsi" w:cstheme="minorBidi"/>
          <w:noProof/>
          <w:sz w:val="24"/>
          <w:szCs w:val="24"/>
          <w:lang w:eastAsia="ja-JP"/>
        </w:rPr>
      </w:pPr>
      <w:r w:rsidRPr="00B73332">
        <w:rPr>
          <w:rFonts w:hAnsi="Arial Unicode MS"/>
          <w:noProof/>
          <w:color w:val="333333"/>
          <w:shd w:val="clear" w:color="auto" w:fill="FFFFFF"/>
        </w:rPr>
        <w:t>“</w:t>
      </w:r>
      <w:r w:rsidRPr="00B73332">
        <w:rPr>
          <w:rFonts w:eastAsia="Arial Unicode MS" w:hAnsi="Arial Unicode MS" w:cs="Arial Unicode MS"/>
          <w:noProof/>
          <w:color w:val="333333"/>
          <w:shd w:val="clear" w:color="auto" w:fill="FFFFFF"/>
        </w:rPr>
        <w:t>Too Many Cases</w:t>
      </w:r>
      <w:r w:rsidRPr="00B73332">
        <w:rPr>
          <w:rFonts w:hAnsi="Arial Unicode MS"/>
          <w:noProof/>
          <w:color w:val="333333"/>
          <w:shd w:val="clear" w:color="auto" w:fill="FFFFFF"/>
        </w:rPr>
        <w:t>”</w:t>
      </w:r>
      <w:r w:rsidRPr="00B73332">
        <w:rPr>
          <w:rFonts w:hAnsi="Arial Unicode MS"/>
          <w:noProof/>
          <w:color w:val="333333"/>
          <w:shd w:val="clear" w:color="auto" w:fill="FFFFFF"/>
        </w:rPr>
        <w:t xml:space="preserve"> </w:t>
      </w:r>
      <w:r w:rsidRPr="00B73332">
        <w:rPr>
          <w:rFonts w:hAnsi="Arial Unicode MS"/>
          <w:noProof/>
          <w:color w:val="333333"/>
          <w:shd w:val="clear" w:color="auto" w:fill="FFFFFF"/>
        </w:rPr>
        <w:t>–</w:t>
      </w:r>
      <w:r w:rsidRPr="00B73332">
        <w:rPr>
          <w:rFonts w:hAnsi="Arial Unicode MS"/>
          <w:noProof/>
          <w:color w:val="333333"/>
          <w:shd w:val="clear" w:color="auto" w:fill="FFFFFF"/>
        </w:rPr>
        <w:t xml:space="preserve"> </w:t>
      </w:r>
      <w:r w:rsidRPr="00B73332">
        <w:rPr>
          <w:rFonts w:eastAsia="Arial Unicode MS" w:hAnsi="Arial Unicode MS" w:cs="Arial Unicode MS"/>
          <w:noProof/>
          <w:color w:val="333333"/>
          <w:shd w:val="clear" w:color="auto" w:fill="FFFFFF"/>
        </w:rPr>
        <w:t>Response: Caseload is manageable, and immigration cases are dwarfed by size of criminal justice system, which has mandatory representation.  If it works there, it will work for immigration</w:t>
      </w:r>
      <w:r>
        <w:rPr>
          <w:noProof/>
        </w:rPr>
        <w:tab/>
      </w:r>
      <w:r>
        <w:rPr>
          <w:noProof/>
        </w:rPr>
        <w:fldChar w:fldCharType="begin"/>
      </w:r>
      <w:r>
        <w:rPr>
          <w:noProof/>
        </w:rPr>
        <w:instrText xml:space="preserve"> PAGEREF _Toc299509666 \h </w:instrText>
      </w:r>
      <w:r>
        <w:rPr>
          <w:noProof/>
        </w:rPr>
      </w:r>
      <w:r>
        <w:rPr>
          <w:noProof/>
        </w:rPr>
        <w:fldChar w:fldCharType="separate"/>
      </w:r>
      <w:r w:rsidR="00172BBA">
        <w:rPr>
          <w:noProof/>
        </w:rPr>
        <w:t>22</w:t>
      </w:r>
      <w:r>
        <w:rPr>
          <w:noProof/>
        </w:rPr>
        <w:fldChar w:fldCharType="end"/>
      </w:r>
    </w:p>
    <w:p w14:paraId="029270D7" w14:textId="77777777" w:rsidR="00AF1D3F" w:rsidRDefault="00AF1D3F" w:rsidP="00AF1D3F">
      <w:pPr>
        <w:pStyle w:val="TOC2"/>
        <w:sectPr w:rsidR="00AF1D3F" w:rsidSect="00AF1D3F">
          <w:headerReference w:type="default" r:id="rId9"/>
          <w:footerReference w:type="default" r:id="rId10"/>
          <w:pgSz w:w="12240" w:h="15840"/>
          <w:pgMar w:top="1440" w:right="1440" w:bottom="1440" w:left="1440" w:header="720" w:footer="720" w:gutter="0"/>
          <w:cols w:space="720"/>
        </w:sectPr>
      </w:pPr>
      <w:r>
        <w:fldChar w:fldCharType="end"/>
      </w:r>
    </w:p>
    <w:p w14:paraId="653814B0" w14:textId="77777777" w:rsidR="009B308E" w:rsidRDefault="009B308E">
      <w:pPr>
        <w:spacing w:after="0" w:line="240" w:lineRule="auto"/>
        <w:rPr>
          <w:rFonts w:ascii="Times New Roman" w:eastAsia="Arial" w:hAnsi="Times New Roman" w:cs="Arial"/>
          <w:b/>
          <w:bCs/>
          <w:smallCaps/>
          <w:color w:val="000000"/>
          <w:sz w:val="32"/>
          <w:szCs w:val="36"/>
        </w:rPr>
      </w:pPr>
      <w:r>
        <w:lastRenderedPageBreak/>
        <w:br w:type="page"/>
      </w:r>
    </w:p>
    <w:p w14:paraId="2F5DC05A" w14:textId="49EEB239" w:rsidR="009B308E" w:rsidRDefault="009B308E" w:rsidP="008E16DE">
      <w:pPr>
        <w:pStyle w:val="Title2"/>
      </w:pPr>
      <w:bookmarkStart w:id="1" w:name="_Toc299509593"/>
      <w:r>
        <w:lastRenderedPageBreak/>
        <w:t xml:space="preserve">A Good Lawyer: The Case For Legal Representation </w:t>
      </w:r>
      <w:r>
        <w:br/>
        <w:t>In Immigration Courts</w:t>
      </w:r>
      <w:bookmarkEnd w:id="1"/>
    </w:p>
    <w:p w14:paraId="3AA91722" w14:textId="77777777" w:rsidR="009B308E" w:rsidRDefault="009B308E" w:rsidP="009B308E">
      <w:pPr>
        <w:pStyle w:val="Constructive"/>
        <w:jc w:val="center"/>
      </w:pPr>
      <w:r>
        <w:t>By Stefanie Klaves</w:t>
      </w:r>
    </w:p>
    <w:p w14:paraId="03E95669" w14:textId="77777777" w:rsidR="009B308E" w:rsidRDefault="009B308E" w:rsidP="009B308E">
      <w:pPr>
        <w:pStyle w:val="Constructive"/>
        <w:rPr>
          <w:rFonts w:eastAsia="Times Roman" w:hAnsi="Times Roman" w:cs="Times Roman"/>
        </w:rPr>
      </w:pPr>
      <w:r>
        <w:t xml:space="preserve">Supreme Court Justice Lewis Powell Jr said it best in 1976 QUOTE: </w:t>
      </w:r>
    </w:p>
    <w:p w14:paraId="29A4B291" w14:textId="77777777" w:rsidR="009B308E" w:rsidRDefault="009B308E" w:rsidP="009B308E">
      <w:pPr>
        <w:pStyle w:val="Citation3"/>
      </w:pPr>
      <w:proofErr w:type="gramStart"/>
      <w:r>
        <w:rPr>
          <w:u w:val="single"/>
        </w:rPr>
        <w:t>Lewis Powell, Jr 1976.</w:t>
      </w:r>
      <w:proofErr w:type="gramEnd"/>
      <w:r>
        <w:t xml:space="preserve"> (U.S. Supreme Court Justice) 10 August 1976 Address to the ABA Legal Services Program, ABA Annual </w:t>
      </w:r>
      <w:proofErr w:type="gramStart"/>
      <w:r>
        <w:t xml:space="preserve">Meeting  </w:t>
      </w:r>
      <w:proofErr w:type="gramEnd"/>
      <w:r w:rsidR="00172BBA">
        <w:fldChar w:fldCharType="begin"/>
      </w:r>
      <w:r w:rsidR="00172BBA">
        <w:instrText xml:space="preserve"> HYPERLINK "http://www.americanbar.org/content/dam/aba/migrated/legalservices/sclaid/atjres</w:instrText>
      </w:r>
      <w:r w:rsidR="00172BBA">
        <w:instrText xml:space="preserve">ourcecenter/downloads/gideons_new_trumpet_9_08.authcheckdam.pd" </w:instrText>
      </w:r>
      <w:r w:rsidR="00172BBA">
        <w:fldChar w:fldCharType="separate"/>
      </w:r>
      <w:r w:rsidRPr="00D9100E">
        <w:rPr>
          <w:rStyle w:val="Hyperlink"/>
        </w:rPr>
        <w:t>http://www.americanbar.org/content/dam/aba/migrated/legalservices/sclaid/atjresourcecenter/downloads/gideons_new_trumpet_9_08.authcheckdam.pd</w:t>
      </w:r>
      <w:r w:rsidR="00172BBA">
        <w:rPr>
          <w:rStyle w:val="Hyperlink"/>
        </w:rPr>
        <w:fldChar w:fldCharType="end"/>
      </w:r>
      <w:r>
        <w:t xml:space="preserve"> f</w:t>
      </w:r>
    </w:p>
    <w:p w14:paraId="2E6335E6" w14:textId="77777777" w:rsidR="009B308E" w:rsidRPr="00CC4C22" w:rsidRDefault="009B308E" w:rsidP="009B308E">
      <w:pPr>
        <w:pStyle w:val="Evidence"/>
      </w:pPr>
      <w:r w:rsidRPr="00CC4C22">
        <w:t>“</w:t>
      </w:r>
      <w:r w:rsidRPr="00015D28">
        <w:rPr>
          <w:rFonts w:eastAsia="Arial Unicode MS"/>
          <w:u w:val="single"/>
        </w:rPr>
        <w:t>Equal justice under law is not merely a caption on</w:t>
      </w:r>
      <w:r w:rsidRPr="00CC4C22">
        <w:rPr>
          <w:rFonts w:eastAsia="Arial Unicode MS"/>
        </w:rPr>
        <w:t xml:space="preserve"> the facade of </w:t>
      </w:r>
      <w:r w:rsidRPr="00015D28">
        <w:rPr>
          <w:rFonts w:eastAsia="Arial Unicode MS"/>
          <w:u w:val="single"/>
        </w:rPr>
        <w:t>the Supreme Court building, it is perhaps the most inspiring ideal of our society</w:t>
      </w:r>
      <w:r w:rsidRPr="00CC4C22">
        <w:rPr>
          <w:rFonts w:eastAsia="Arial Unicode MS"/>
        </w:rPr>
        <w:t xml:space="preserve">. It is one of the ends for which our entire legal system </w:t>
      </w:r>
      <w:proofErr w:type="gramStart"/>
      <w:r w:rsidRPr="00CC4C22">
        <w:rPr>
          <w:rFonts w:eastAsia="Arial Unicode MS"/>
        </w:rPr>
        <w:t>exists.</w:t>
      </w:r>
      <w:proofErr w:type="gramEnd"/>
      <w:r w:rsidRPr="00CC4C22">
        <w:rPr>
          <w:rFonts w:eastAsia="Arial Unicode MS"/>
        </w:rPr>
        <w:t xml:space="preserve"> . . </w:t>
      </w:r>
      <w:r w:rsidRPr="00015D28">
        <w:rPr>
          <w:rFonts w:eastAsia="Arial Unicode MS"/>
          <w:u w:val="single"/>
        </w:rPr>
        <w:t>it is fundamental that justice should be the same, in substance and availability, without regard to economic status</w:t>
      </w:r>
      <w:r w:rsidRPr="00CC4C22">
        <w:rPr>
          <w:rFonts w:eastAsia="Arial Unicode MS"/>
        </w:rPr>
        <w:t>.</w:t>
      </w:r>
      <w:r w:rsidRPr="00CC4C22">
        <w:t xml:space="preserve">” </w:t>
      </w:r>
      <w:r w:rsidRPr="00CC4C22">
        <w:rPr>
          <w:rFonts w:eastAsia="Arial Unicode MS"/>
        </w:rPr>
        <w:t xml:space="preserve"> </w:t>
      </w:r>
    </w:p>
    <w:p w14:paraId="2F178E80" w14:textId="77777777" w:rsidR="009B308E" w:rsidRDefault="009B308E" w:rsidP="009B308E">
      <w:pPr>
        <w:pStyle w:val="Constructive"/>
        <w:rPr>
          <w:rFonts w:eastAsia="Times Roman" w:hAnsi="Times Roman" w:cs="Times Roman"/>
        </w:rPr>
      </w:pPr>
      <w:r>
        <w:t xml:space="preserve">END QUOTE. Although equal justice is a founding principle of our nation, many in America are not legally represented in court because of their economic status. </w:t>
      </w:r>
      <w:proofErr w:type="gramStart"/>
      <w:r>
        <w:t>Equal justice for all needs to be more than a hollow promise.</w:t>
      </w:r>
      <w:proofErr w:type="gramEnd"/>
      <w:r>
        <w:t xml:space="preserve"> That</w:t>
      </w:r>
      <w:r>
        <w:rPr>
          <w:rFonts w:hAnsi="Times Roman"/>
        </w:rPr>
        <w:t>’</w:t>
      </w:r>
      <w:r>
        <w:t xml:space="preserve">s why my partner and I stand Resolved: That the United States Federal Court system should be significantly reformed. </w:t>
      </w:r>
    </w:p>
    <w:p w14:paraId="35C28517" w14:textId="77777777" w:rsidR="009B308E" w:rsidRPr="0090453A" w:rsidRDefault="009B308E" w:rsidP="009B308E">
      <w:pPr>
        <w:pStyle w:val="Contention1"/>
        <w:rPr>
          <w:rFonts w:eastAsia="Arial Unicode MS"/>
        </w:rPr>
      </w:pPr>
      <w:bookmarkStart w:id="2" w:name="_Toc298756269"/>
      <w:bookmarkStart w:id="3" w:name="_Toc299509594"/>
      <w:r w:rsidRPr="0090453A">
        <w:rPr>
          <w:rFonts w:eastAsia="Arial Unicode MS"/>
        </w:rPr>
        <w:t>OBSERVATION 1. Our DEFINITIONS.</w:t>
      </w:r>
      <w:bookmarkEnd w:id="2"/>
      <w:bookmarkEnd w:id="3"/>
      <w:r w:rsidRPr="0090453A">
        <w:rPr>
          <w:rFonts w:eastAsia="Arial Unicode MS"/>
        </w:rPr>
        <w:t xml:space="preserve">  </w:t>
      </w:r>
    </w:p>
    <w:p w14:paraId="02788CDD" w14:textId="77777777" w:rsidR="009B308E" w:rsidRPr="00E60F06" w:rsidRDefault="009B308E" w:rsidP="009B308E">
      <w:pPr>
        <w:pStyle w:val="Citation3"/>
      </w:pPr>
      <w:r w:rsidRPr="00895EDF">
        <w:rPr>
          <w:b/>
          <w:i w:val="0"/>
        </w:rPr>
        <w:t>Significant:</w:t>
      </w:r>
      <w:r w:rsidRPr="00895EDF">
        <w:rPr>
          <w:i w:val="0"/>
        </w:rPr>
        <w:t xml:space="preserve"> “large enough to be noticed or have an effect</w:t>
      </w:r>
      <w:r w:rsidRPr="00E60F06">
        <w:t>” (</w:t>
      </w:r>
      <w:r w:rsidRPr="00C61F28">
        <w:rPr>
          <w:u w:val="single"/>
        </w:rPr>
        <w:t>Merriam Webster</w:t>
      </w:r>
      <w:r w:rsidRPr="00E60F06">
        <w:t xml:space="preserve"> Online Dictionary, copyright </w:t>
      </w:r>
      <w:r w:rsidRPr="00C61F28">
        <w:rPr>
          <w:u w:val="single"/>
        </w:rPr>
        <w:t>2015</w:t>
      </w:r>
      <w:r w:rsidRPr="00E60F06">
        <w:t xml:space="preserve"> </w:t>
      </w:r>
      <w:hyperlink r:id="rId11" w:history="1">
        <w:r w:rsidRPr="00D9100E">
          <w:rPr>
            <w:rStyle w:val="Hyperlink"/>
          </w:rPr>
          <w:t>http://www.merriam-webster.com/dictionary/significant</w:t>
        </w:r>
      </w:hyperlink>
      <w:proofErr w:type="gramStart"/>
      <w:r>
        <w:t xml:space="preserve"> </w:t>
      </w:r>
      <w:r w:rsidRPr="00E60F06">
        <w:t>)</w:t>
      </w:r>
      <w:proofErr w:type="gramEnd"/>
    </w:p>
    <w:p w14:paraId="65C0B507" w14:textId="77777777" w:rsidR="009B308E" w:rsidRPr="00E60F06" w:rsidRDefault="009B308E" w:rsidP="009B308E">
      <w:pPr>
        <w:pStyle w:val="Citation3"/>
      </w:pPr>
      <w:r w:rsidRPr="00895EDF">
        <w:rPr>
          <w:b/>
          <w:i w:val="0"/>
        </w:rPr>
        <w:t>Reform:</w:t>
      </w:r>
      <w:r w:rsidRPr="00895EDF">
        <w:rPr>
          <w:i w:val="0"/>
        </w:rPr>
        <w:t xml:space="preserve">  “to amend or improve by change of form or removal of faults or abuses”</w:t>
      </w:r>
      <w:r w:rsidRPr="00E60F06">
        <w:t xml:space="preserve"> (</w:t>
      </w:r>
      <w:r w:rsidRPr="00C61F28">
        <w:rPr>
          <w:u w:val="single"/>
        </w:rPr>
        <w:t>Merriam Webster</w:t>
      </w:r>
      <w:r w:rsidRPr="00E60F06">
        <w:t xml:space="preserve"> Online Dictionary, copyright </w:t>
      </w:r>
      <w:r w:rsidRPr="00C61F28">
        <w:rPr>
          <w:u w:val="single"/>
        </w:rPr>
        <w:t>2015</w:t>
      </w:r>
      <w:r w:rsidRPr="00E60F06">
        <w:t xml:space="preserve"> </w:t>
      </w:r>
      <w:hyperlink r:id="rId12" w:history="1">
        <w:r w:rsidRPr="00D9100E">
          <w:rPr>
            <w:rStyle w:val="Hyperlink"/>
          </w:rPr>
          <w:t>http://www.merriam-webster.com/dictionary/reform</w:t>
        </w:r>
      </w:hyperlink>
      <w:proofErr w:type="gramStart"/>
      <w:r>
        <w:t xml:space="preserve"> </w:t>
      </w:r>
      <w:r w:rsidRPr="00E60F06">
        <w:t>)</w:t>
      </w:r>
      <w:proofErr w:type="gramEnd"/>
    </w:p>
    <w:p w14:paraId="2CEDB6F9" w14:textId="77777777" w:rsidR="009B308E" w:rsidRPr="00895EDF" w:rsidRDefault="009B308E" w:rsidP="009B308E">
      <w:pPr>
        <w:pStyle w:val="Citation3"/>
        <w:rPr>
          <w:b/>
          <w:i w:val="0"/>
        </w:rPr>
      </w:pPr>
      <w:r w:rsidRPr="00895EDF">
        <w:rPr>
          <w:b/>
          <w:i w:val="0"/>
        </w:rPr>
        <w:t xml:space="preserve">Immigration Courts:  </w:t>
      </w:r>
    </w:p>
    <w:p w14:paraId="36912861" w14:textId="4D5EE262" w:rsidR="009B308E" w:rsidRPr="00DD663C" w:rsidRDefault="009B308E" w:rsidP="009B308E">
      <w:pPr>
        <w:pStyle w:val="Citation3"/>
      </w:pPr>
      <w:proofErr w:type="gramStart"/>
      <w:r w:rsidRPr="008C5CFF">
        <w:rPr>
          <w:u w:val="single"/>
        </w:rPr>
        <w:t>US Dept of Justice 2010</w:t>
      </w:r>
      <w:r>
        <w:t>.</w:t>
      </w:r>
      <w:proofErr w:type="gramEnd"/>
      <w:r>
        <w:t xml:space="preserve"> “EOIR at a glance” 9 Sept 2010 </w:t>
      </w:r>
      <w:hyperlink r:id="rId13" w:history="1">
        <w:r w:rsidR="00EB1630" w:rsidRPr="000275FD">
          <w:rPr>
            <w:rStyle w:val="Hyperlink"/>
          </w:rPr>
          <w:t>http://www.justice.gov/eoir</w:t>
        </w:r>
      </w:hyperlink>
      <w:r w:rsidR="00EB1630">
        <w:t xml:space="preserve"> </w:t>
      </w:r>
    </w:p>
    <w:p w14:paraId="79C6D45F" w14:textId="77777777" w:rsidR="009B308E" w:rsidRPr="00AC6E5A" w:rsidRDefault="009B308E" w:rsidP="00201E66">
      <w:pPr>
        <w:pStyle w:val="Evidence"/>
      </w:pPr>
      <w:r w:rsidRPr="00AC6E5A">
        <w:t>The Department of Justice's Executive Office for Immigration Review (EOIR) administers the nation's immigration court system. EOIR primarily decides whether foreign-born individuals, who are charged by the Department of Homeland Security (DHS) with violating immigration law, should be ordered removed from the United States or should be granted relief or protection from removal and be permitted to remain in this country.</w:t>
      </w:r>
    </w:p>
    <w:p w14:paraId="5BCE371F" w14:textId="77777777" w:rsidR="009B308E" w:rsidRPr="0090453A" w:rsidRDefault="009B308E" w:rsidP="009B308E">
      <w:pPr>
        <w:pStyle w:val="Contention1"/>
      </w:pPr>
      <w:bookmarkStart w:id="4" w:name="_Toc298756270"/>
      <w:bookmarkStart w:id="5" w:name="_Toc299509595"/>
      <w:r w:rsidRPr="0090453A">
        <w:rPr>
          <w:rFonts w:eastAsia="Arial Unicode MS"/>
        </w:rPr>
        <w:t xml:space="preserve">OBSERVATION 2. </w:t>
      </w:r>
      <w:proofErr w:type="gramStart"/>
      <w:r w:rsidRPr="0090453A">
        <w:rPr>
          <w:rFonts w:eastAsia="Arial Unicode MS"/>
        </w:rPr>
        <w:t>INHERENCY, or the structure of the status quo.</w:t>
      </w:r>
      <w:proofErr w:type="gramEnd"/>
      <w:r w:rsidRPr="0090453A">
        <w:rPr>
          <w:rFonts w:eastAsia="Arial Unicode MS"/>
        </w:rPr>
        <w:t xml:space="preserve"> We offer 3 key FACTS</w:t>
      </w:r>
      <w:bookmarkEnd w:id="4"/>
      <w:bookmarkEnd w:id="5"/>
      <w:r w:rsidRPr="0090453A">
        <w:rPr>
          <w:rFonts w:eastAsia="Arial Unicode MS"/>
        </w:rPr>
        <w:t xml:space="preserve"> </w:t>
      </w:r>
    </w:p>
    <w:p w14:paraId="11258EC9" w14:textId="77777777" w:rsidR="009B308E" w:rsidRDefault="009B308E" w:rsidP="009B308E">
      <w:pPr>
        <w:pStyle w:val="Contention2"/>
      </w:pPr>
      <w:bookmarkStart w:id="6" w:name="_Toc298756271"/>
      <w:bookmarkStart w:id="7" w:name="_Toc299509596"/>
      <w:r>
        <w:rPr>
          <w:rFonts w:eastAsia="Arial Unicode MS"/>
        </w:rPr>
        <w:t xml:space="preserve">FACT 1. </w:t>
      </w:r>
      <w:proofErr w:type="gramStart"/>
      <w:r>
        <w:rPr>
          <w:rFonts w:eastAsia="Arial Unicode MS"/>
        </w:rPr>
        <w:t>Complex immigration laws.</w:t>
      </w:r>
      <w:proofErr w:type="gramEnd"/>
      <w:r>
        <w:rPr>
          <w:rFonts w:eastAsia="Arial Unicode MS"/>
        </w:rPr>
        <w:t xml:space="preserve"> Immigration laws are too complex to navigate without counsel</w:t>
      </w:r>
      <w:bookmarkEnd w:id="6"/>
      <w:bookmarkEnd w:id="7"/>
      <w:r>
        <w:rPr>
          <w:rFonts w:eastAsia="Arial Unicode MS"/>
        </w:rPr>
        <w:t xml:space="preserve"> </w:t>
      </w:r>
    </w:p>
    <w:p w14:paraId="68E3656C" w14:textId="77777777" w:rsidR="009B308E" w:rsidRDefault="009B308E" w:rsidP="009B308E">
      <w:pPr>
        <w:pStyle w:val="Citation3"/>
        <w:rPr>
          <w:u w:val="single"/>
        </w:rPr>
      </w:pPr>
      <w:r>
        <w:rPr>
          <w:u w:val="single"/>
        </w:rPr>
        <w:t>Careen Shannon 2014.</w:t>
      </w:r>
      <w:r>
        <w:t xml:space="preserve"> (JD in law from City University of New York School of Law; Adjunct Professor of Law and Director, Immigration Law Field Clinic; Associate Attorney for Whitman, Breed, Abbott &amp; Morgan / Reid &amp; Priest; Judicial Law Clerk at U.S. Court of Appeals, Second Circuit) 2014 IMMIGRATION IS DIFFERENT: WHY CONGRESS SHOULD GUARANTEE ACCESS TO COUNSEL IN ALL IMMIGRATION MATTERS </w:t>
      </w:r>
      <w:hyperlink r:id="rId14" w:history="1">
        <w:r w:rsidRPr="00D9100E">
          <w:rPr>
            <w:rStyle w:val="Hyperlink"/>
          </w:rPr>
          <w:t>http://www.udclawreview.com/wp-content/uploads/2014/08/IMMIGRATION-IS-DIFFERENT-WHY-CONGRESS-SHOULD-GUARANTEE-ACCESS-TO-COUNSEL-IN-ALL-IMMIGRATION-MATTERS.pdf</w:t>
        </w:r>
      </w:hyperlink>
      <w:r>
        <w:t xml:space="preserve"> </w:t>
      </w:r>
    </w:p>
    <w:p w14:paraId="76B6C71C" w14:textId="77777777" w:rsidR="009B308E" w:rsidRPr="00015D28" w:rsidRDefault="009B308E" w:rsidP="00201E66">
      <w:pPr>
        <w:pStyle w:val="Evidence"/>
      </w:pPr>
      <w:r w:rsidRPr="003562F2">
        <w:rPr>
          <w:rFonts w:eastAsia="Arial Unicode MS"/>
        </w:rPr>
        <w:t xml:space="preserve">What has been fittingly described as the </w:t>
      </w:r>
      <w:r w:rsidRPr="003562F2">
        <w:t>“</w:t>
      </w:r>
      <w:r w:rsidRPr="003562F2">
        <w:rPr>
          <w:rFonts w:eastAsia="Arial Unicode MS"/>
        </w:rPr>
        <w:t>harshness, complexity, and opacity</w:t>
      </w:r>
      <w:r w:rsidRPr="003562F2">
        <w:t xml:space="preserve">” </w:t>
      </w:r>
      <w:r w:rsidRPr="003562F2">
        <w:rPr>
          <w:rFonts w:eastAsia="Arial Unicode MS"/>
        </w:rPr>
        <w:t xml:space="preserve">of </w:t>
      </w:r>
      <w:r w:rsidRPr="003562F2">
        <w:rPr>
          <w:rFonts w:eastAsia="Arial Unicode MS"/>
          <w:u w:val="single"/>
        </w:rPr>
        <w:t>the</w:t>
      </w:r>
      <w:r w:rsidRPr="00015D28">
        <w:rPr>
          <w:rFonts w:eastAsia="Arial Unicode MS"/>
          <w:u w:val="single"/>
        </w:rPr>
        <w:t xml:space="preserve"> U.S. immigration system </w:t>
      </w:r>
      <w:r w:rsidRPr="003562F2">
        <w:rPr>
          <w:rFonts w:eastAsia="Arial Unicode MS"/>
        </w:rPr>
        <w:t>discourages even lawyers from taking on immigration matters. The</w:t>
      </w:r>
      <w:r w:rsidRPr="00015D28">
        <w:rPr>
          <w:rFonts w:eastAsia="Arial Unicode MS"/>
          <w:u w:val="single"/>
        </w:rPr>
        <w:t xml:space="preserve"> laws are notoriously </w:t>
      </w:r>
      <w:r w:rsidRPr="00015D28">
        <w:rPr>
          <w:u w:val="single"/>
        </w:rPr>
        <w:t>“</w:t>
      </w:r>
      <w:r w:rsidRPr="00015D28">
        <w:rPr>
          <w:rFonts w:eastAsia="Arial Unicode MS"/>
          <w:u w:val="single"/>
        </w:rPr>
        <w:t>infamous for their byzantine complexity</w:t>
      </w:r>
      <w:r w:rsidRPr="00015D28">
        <w:rPr>
          <w:u w:val="single"/>
        </w:rPr>
        <w:t xml:space="preserve">” </w:t>
      </w:r>
      <w:r w:rsidRPr="00015D28">
        <w:rPr>
          <w:rFonts w:eastAsia="Arial Unicode MS"/>
          <w:u w:val="single"/>
        </w:rPr>
        <w:t xml:space="preserve">and are </w:t>
      </w:r>
      <w:r w:rsidRPr="00015D28">
        <w:rPr>
          <w:u w:val="single"/>
        </w:rPr>
        <w:t>“</w:t>
      </w:r>
      <w:r w:rsidRPr="00015D28">
        <w:rPr>
          <w:rFonts w:eastAsia="Arial Unicode MS"/>
          <w:u w:val="single"/>
        </w:rPr>
        <w:t>obtuse, and, at times, unintelligible,</w:t>
      </w:r>
      <w:r w:rsidRPr="00015D28">
        <w:rPr>
          <w:u w:val="single"/>
        </w:rPr>
        <w:t>”</w:t>
      </w:r>
      <w:r w:rsidRPr="00015D28">
        <w:rPr>
          <w:rFonts w:eastAsia="Arial Unicode MS"/>
          <w:u w:val="single"/>
        </w:rPr>
        <w:t xml:space="preserve"> </w:t>
      </w:r>
      <w:r w:rsidRPr="00917DA3">
        <w:rPr>
          <w:rFonts w:eastAsia="Arial Unicode MS"/>
        </w:rPr>
        <w:t xml:space="preserve">and for these and other reasons, there is </w:t>
      </w:r>
      <w:r w:rsidRPr="00917DA3">
        <w:t>“</w:t>
      </w:r>
      <w:r w:rsidRPr="00917DA3">
        <w:rPr>
          <w:rFonts w:eastAsia="Arial Unicode MS"/>
        </w:rPr>
        <w:t>only a small pool of available attorneys who possess the necessary expertise, sophistication, and stamina</w:t>
      </w:r>
      <w:r w:rsidRPr="00917DA3">
        <w:t>”</w:t>
      </w:r>
      <w:r w:rsidRPr="00917DA3">
        <w:rPr>
          <w:rFonts w:eastAsia="Arial Unicode MS"/>
        </w:rPr>
        <w:t xml:space="preserve"> to specialize in immigration law.</w:t>
      </w:r>
      <w:r w:rsidRPr="00015D28">
        <w:rPr>
          <w:rFonts w:eastAsia="Arial Unicode MS"/>
          <w:u w:val="single"/>
        </w:rPr>
        <w:t xml:space="preserve"> As one federal court observed, </w:t>
      </w:r>
      <w:r w:rsidRPr="00015D28">
        <w:rPr>
          <w:u w:val="single"/>
        </w:rPr>
        <w:t>“</w:t>
      </w:r>
      <w:r w:rsidRPr="00015D28">
        <w:rPr>
          <w:rFonts w:eastAsia="Arial Unicode MS"/>
          <w:u w:val="single"/>
        </w:rPr>
        <w:t xml:space="preserve">The immigration laws </w:t>
      </w:r>
      <w:r w:rsidRPr="003562F2">
        <w:rPr>
          <w:rFonts w:eastAsia="Arial Unicode MS"/>
        </w:rPr>
        <w:t>and certain of the regulations in furtherance of them</w:t>
      </w:r>
      <w:r w:rsidRPr="00015D28">
        <w:rPr>
          <w:rFonts w:eastAsia="Arial Unicode MS"/>
          <w:u w:val="single"/>
        </w:rPr>
        <w:t xml:space="preserve"> present a maze which understandably causes confusion.</w:t>
      </w:r>
      <w:r w:rsidRPr="00015D28">
        <w:rPr>
          <w:u w:val="single"/>
        </w:rPr>
        <w:t>”</w:t>
      </w:r>
      <w:r>
        <w:rPr>
          <w:rFonts w:eastAsia="Arial Unicode MS"/>
          <w:u w:val="single"/>
        </w:rPr>
        <w:t xml:space="preserve"> </w:t>
      </w:r>
      <w:r w:rsidRPr="00015D28">
        <w:rPr>
          <w:rFonts w:eastAsia="Arial Unicode MS"/>
          <w:u w:val="single"/>
        </w:rPr>
        <w:t xml:space="preserve"> Given this background, it is no wonder that laypeople seeking to navigate the system on their own are unable to represent themselves adequately.</w:t>
      </w:r>
      <w:r w:rsidRPr="00015D28">
        <w:rPr>
          <w:rFonts w:eastAsia="Arial Unicode MS"/>
        </w:rPr>
        <w:t xml:space="preserve"> </w:t>
      </w:r>
    </w:p>
    <w:p w14:paraId="5D016612" w14:textId="77777777" w:rsidR="009B308E" w:rsidRDefault="009B308E" w:rsidP="009B308E">
      <w:pPr>
        <w:pStyle w:val="Contention2"/>
      </w:pPr>
      <w:bookmarkStart w:id="8" w:name="_Toc298756272"/>
      <w:bookmarkStart w:id="9" w:name="_Toc299509597"/>
      <w:r>
        <w:rPr>
          <w:rFonts w:eastAsia="Arial Unicode MS" w:hAnsi="Arial Unicode MS" w:cs="Arial Unicode MS"/>
        </w:rPr>
        <w:lastRenderedPageBreak/>
        <w:t>FACT 2. Counsel is not guaranteed. Legal representation is not guaranteed in immigration courts</w:t>
      </w:r>
      <w:bookmarkEnd w:id="8"/>
      <w:bookmarkEnd w:id="9"/>
      <w:r>
        <w:rPr>
          <w:rFonts w:eastAsia="Arial Unicode MS" w:hAnsi="Arial Unicode MS" w:cs="Arial Unicode MS"/>
        </w:rPr>
        <w:t xml:space="preserve"> </w:t>
      </w:r>
    </w:p>
    <w:p w14:paraId="19B5A5C5" w14:textId="77777777" w:rsidR="009B308E" w:rsidRDefault="009B308E" w:rsidP="009B308E">
      <w:pPr>
        <w:pStyle w:val="Citation3"/>
      </w:pPr>
      <w:proofErr w:type="gramStart"/>
      <w:r>
        <w:rPr>
          <w:u w:val="single"/>
        </w:rPr>
        <w:t>New York Times 2013.</w:t>
      </w:r>
      <w:proofErr w:type="gramEnd"/>
      <w:r>
        <w:t xml:space="preserve"> (Reported by Ian Urbina and Catherine </w:t>
      </w:r>
      <w:proofErr w:type="gramStart"/>
      <w:r>
        <w:t>Rentz )</w:t>
      </w:r>
      <w:proofErr w:type="gramEnd"/>
      <w:r>
        <w:t xml:space="preserve"> 30 March 2013 Immigrant Detainees And The Right To Counsel </w:t>
      </w:r>
      <w:hyperlink r:id="rId15" w:history="1">
        <w:r w:rsidRPr="00D9100E">
          <w:rPr>
            <w:rStyle w:val="Hyperlink"/>
          </w:rPr>
          <w:t>http://www.nytimes.com/2013/03/31/sunday-review/immigrant-detainees-and-the-right-to-counsel.html</w:t>
        </w:r>
      </w:hyperlink>
      <w:r>
        <w:t xml:space="preserve"> </w:t>
      </w:r>
    </w:p>
    <w:p w14:paraId="68A53940" w14:textId="77777777" w:rsidR="009B308E" w:rsidRDefault="009B308E" w:rsidP="009B308E">
      <w:pPr>
        <w:pStyle w:val="Evidence"/>
        <w:rPr>
          <w:rFonts w:eastAsia="Arial Unicode MS" w:hAnsi="Arial Unicode MS" w:cs="Arial Unicode MS"/>
          <w:color w:val="333333"/>
          <w:shd w:val="clear" w:color="auto" w:fill="FFFFFF"/>
        </w:rPr>
      </w:pPr>
      <w:r>
        <w:rPr>
          <w:rFonts w:eastAsia="Arial Unicode MS" w:hAnsi="Arial Unicode MS" w:cs="Arial Unicode MS"/>
          <w:color w:val="333333"/>
          <w:u w:val="single"/>
          <w:shd w:val="clear" w:color="auto" w:fill="FFFFFF"/>
        </w:rPr>
        <w:t>Fifty years ago, the landmark case Gideon v. Wainwright required state courts to provide counsel in criminal cases for defendants who could not afford lawyers. But people who are detained do not typically have lawyers because immigration law, unlike criminal law, does not provide a right to counsel. Immigrant detainees are allowed to hire lawyers, but more often than not, they cannot afford counsel or are shuffled through the system before they have a chance to find help. Among the detainees not guaranteed representation are children, the mentally disabled, victims of sex trafficking, refugees, torture survivors and legal permanent residents.</w:t>
      </w:r>
      <w:r>
        <w:rPr>
          <w:rFonts w:eastAsia="Arial Unicode MS" w:hAnsi="Arial Unicode MS" w:cs="Arial Unicode MS"/>
          <w:color w:val="333333"/>
          <w:shd w:val="clear" w:color="auto" w:fill="FFFFFF"/>
        </w:rPr>
        <w:t xml:space="preserve"> Free representation tends to be provided by lawyers at nonprofit advocacy groups that are ill equipped to keep up with demand.</w:t>
      </w:r>
    </w:p>
    <w:p w14:paraId="25923F6B" w14:textId="77777777" w:rsidR="009B308E" w:rsidRDefault="009B308E" w:rsidP="009B308E">
      <w:pPr>
        <w:pStyle w:val="Contention2"/>
        <w:rPr>
          <w:color w:val="333333"/>
          <w:shd w:val="clear" w:color="auto" w:fill="FFFFFF"/>
        </w:rPr>
      </w:pPr>
      <w:bookmarkStart w:id="10" w:name="_Toc298756273"/>
      <w:bookmarkStart w:id="11" w:name="_Toc299509598"/>
      <w:r>
        <w:rPr>
          <w:shd w:val="clear" w:color="auto" w:fill="FFFFFF"/>
        </w:rPr>
        <w:t xml:space="preserve">FACT 3.  Majority are unrepresented. </w:t>
      </w:r>
      <w:r>
        <w:rPr>
          <w:rFonts w:eastAsia="Arial Unicode MS" w:hAnsi="Arial Unicode MS" w:cs="Arial Unicode MS"/>
          <w:color w:val="333333"/>
          <w:shd w:val="clear" w:color="auto" w:fill="FFFFFF"/>
        </w:rPr>
        <w:t>Immigrants lack representation in 59% of cases</w:t>
      </w:r>
      <w:bookmarkEnd w:id="10"/>
      <w:bookmarkEnd w:id="11"/>
      <w:r>
        <w:rPr>
          <w:rFonts w:eastAsia="Arial Unicode MS" w:hAnsi="Arial Unicode MS" w:cs="Arial Unicode MS"/>
          <w:color w:val="333333"/>
          <w:shd w:val="clear" w:color="auto" w:fill="FFFFFF"/>
        </w:rPr>
        <w:t xml:space="preserve"> </w:t>
      </w:r>
    </w:p>
    <w:p w14:paraId="7697A650" w14:textId="77777777" w:rsidR="009B308E" w:rsidRPr="00997133" w:rsidRDefault="009B308E" w:rsidP="009B308E">
      <w:pPr>
        <w:pStyle w:val="Citation3"/>
      </w:pPr>
      <w:proofErr w:type="gramStart"/>
      <w:r w:rsidRPr="00997133">
        <w:rPr>
          <w:u w:val="single"/>
        </w:rPr>
        <w:t>Amanda Peterson Beadle 2014</w:t>
      </w:r>
      <w:r w:rsidRPr="00997133">
        <w:t>.</w:t>
      </w:r>
      <w:proofErr w:type="gramEnd"/>
      <w:r w:rsidRPr="00997133">
        <w:t xml:space="preserve"> (She received her B.A. in journalism and Spanish from the University of Alabama, where she was editor-in-chief of the campus newspaper The Crimson White and graduated with honors.), Study: Providing Representation for Indigent Immigrants Could Pay for Itself 2014 </w:t>
      </w:r>
      <w:hyperlink r:id="rId16" w:history="1">
        <w:r w:rsidRPr="00D9100E">
          <w:rPr>
            <w:rStyle w:val="Hyperlink"/>
          </w:rPr>
          <w:t>http://immigrationimpact.com/2014/05/30/study-providing-representation-for-indigent-immigrants-could-pay-for-itself/</w:t>
        </w:r>
      </w:hyperlink>
      <w:r>
        <w:t xml:space="preserve"> </w:t>
      </w:r>
    </w:p>
    <w:p w14:paraId="32D43EFA" w14:textId="77777777" w:rsidR="009B308E" w:rsidRDefault="009B308E" w:rsidP="009B308E">
      <w:pPr>
        <w:pStyle w:val="Evidence"/>
        <w:rPr>
          <w:shd w:val="clear" w:color="auto" w:fill="FFFFFF"/>
        </w:rPr>
      </w:pPr>
      <w:r>
        <w:rPr>
          <w:rFonts w:eastAsia="Arial Unicode MS"/>
          <w:shd w:val="clear" w:color="auto" w:fill="FFFFFF"/>
        </w:rPr>
        <w:t xml:space="preserve">U.S. immigration laws provide only minimal due process protections for even the most vulnerable immigrants facing deportation, and </w:t>
      </w:r>
      <w:r w:rsidRPr="003562F2">
        <w:rPr>
          <w:rFonts w:eastAsia="Arial Unicode MS"/>
          <w:u w:val="single"/>
          <w:shd w:val="clear" w:color="auto" w:fill="FFFFFF"/>
        </w:rPr>
        <w:t>in 59 percent of cases, immigrants are forced to navigate the byzantine immigration court system without representation, including many unaccompanied children</w:t>
      </w:r>
      <w:r>
        <w:rPr>
          <w:rFonts w:eastAsia="Arial Unicode MS"/>
          <w:shd w:val="clear" w:color="auto" w:fill="FFFFFF"/>
        </w:rPr>
        <w:t>.</w:t>
      </w:r>
    </w:p>
    <w:p w14:paraId="1380D6AA" w14:textId="77777777" w:rsidR="009B308E" w:rsidRPr="0090453A" w:rsidRDefault="009B308E" w:rsidP="009B308E">
      <w:pPr>
        <w:pStyle w:val="Contention1"/>
      </w:pPr>
      <w:bookmarkStart w:id="12" w:name="_Toc298756274"/>
      <w:bookmarkStart w:id="13" w:name="_Toc299509599"/>
      <w:r w:rsidRPr="0090453A">
        <w:rPr>
          <w:rFonts w:eastAsia="Arial Unicode MS"/>
        </w:rPr>
        <w:t>OBSERVATION 3. The HARMS.</w:t>
      </w:r>
      <w:bookmarkEnd w:id="12"/>
      <w:bookmarkEnd w:id="13"/>
    </w:p>
    <w:p w14:paraId="50B7E311" w14:textId="77777777" w:rsidR="009B308E" w:rsidRPr="0090453A" w:rsidRDefault="009B308E" w:rsidP="009B308E">
      <w:pPr>
        <w:pStyle w:val="Contention1"/>
      </w:pPr>
      <w:bookmarkStart w:id="14" w:name="_Toc298756275"/>
      <w:bookmarkStart w:id="15" w:name="_Toc299509600"/>
      <w:r w:rsidRPr="0090453A">
        <w:rPr>
          <w:rFonts w:eastAsia="Arial Unicode MS"/>
        </w:rPr>
        <w:t>HARM 1. Justice denied.  Without representation, immigrants can’t get a fair hearing</w:t>
      </w:r>
      <w:bookmarkEnd w:id="14"/>
      <w:bookmarkEnd w:id="15"/>
    </w:p>
    <w:p w14:paraId="398EDC91" w14:textId="77777777" w:rsidR="009B308E" w:rsidRPr="00997133" w:rsidRDefault="009B308E" w:rsidP="009B308E">
      <w:pPr>
        <w:pStyle w:val="Citation3"/>
      </w:pPr>
      <w:proofErr w:type="gramStart"/>
      <w:r w:rsidRPr="00997133">
        <w:rPr>
          <w:u w:val="single"/>
        </w:rPr>
        <w:t>Amanda Peterson Beadle 2014</w:t>
      </w:r>
      <w:r w:rsidRPr="00997133">
        <w:t>.</w:t>
      </w:r>
      <w:proofErr w:type="gramEnd"/>
      <w:r w:rsidRPr="00997133">
        <w:t xml:space="preserve"> (She received her B.A. in journalism and Spanish from the University of Alabama) Study: Providing Representation for Indigent Immigrants Could Pay for </w:t>
      </w:r>
      <w:proofErr w:type="gramStart"/>
      <w:r w:rsidRPr="00997133">
        <w:t>Itself</w:t>
      </w:r>
      <w:proofErr w:type="gramEnd"/>
      <w:r w:rsidRPr="00997133">
        <w:t xml:space="preserve"> 2014 </w:t>
      </w:r>
      <w:hyperlink r:id="rId17" w:history="1">
        <w:r w:rsidRPr="00D9100E">
          <w:rPr>
            <w:rStyle w:val="Hyperlink"/>
          </w:rPr>
          <w:t>http://immigrationimpact.com/2014/05/30/study-providing-representation-for-indigent-immigrants-could-pay-for-itself/</w:t>
        </w:r>
      </w:hyperlink>
      <w:r>
        <w:t xml:space="preserve"> </w:t>
      </w:r>
    </w:p>
    <w:p w14:paraId="38B074E7" w14:textId="77777777" w:rsidR="009B308E" w:rsidRPr="00997133" w:rsidRDefault="009B308E" w:rsidP="009B308E">
      <w:pPr>
        <w:pStyle w:val="Evidence"/>
      </w:pPr>
      <w:r w:rsidRPr="00997133">
        <w:rPr>
          <w:rFonts w:eastAsia="Arial Unicode MS"/>
        </w:rPr>
        <w:t xml:space="preserve">U.S. immigration laws provide only minimal due process protections for even the most vulnerable immigrants facing deportation, and in 59 percent of cases, immigrants are forced to navigate the byzantine immigration court system without representation, including many unaccompanied children. </w:t>
      </w:r>
      <w:r w:rsidRPr="00997133">
        <w:rPr>
          <w:rFonts w:eastAsia="Arial Unicode MS"/>
          <w:u w:val="single"/>
        </w:rPr>
        <w:t>Many do not speak English, nor do they understand the laws that the courts use to determine their fate. And facing enormous backlogs and overcrowded dockets, immigration judges are forced to make split-second decisions about a person</w:t>
      </w:r>
      <w:r w:rsidRPr="00997133">
        <w:rPr>
          <w:u w:val="single"/>
        </w:rPr>
        <w:t>’</w:t>
      </w:r>
      <w:r w:rsidRPr="00997133">
        <w:rPr>
          <w:rFonts w:eastAsia="Arial Unicode MS"/>
          <w:u w:val="single"/>
        </w:rPr>
        <w:t>s future in the United States. Counsel is necessary to help ensure a fair resolution and effective adjudication of the proceedings</w:t>
      </w:r>
      <w:r w:rsidRPr="00997133">
        <w:rPr>
          <w:rFonts w:eastAsia="Arial Unicode MS"/>
        </w:rPr>
        <w:t>. A new report shows that a federal program to provide representation for indigent immigrants facing deportation could pay for itself.</w:t>
      </w:r>
    </w:p>
    <w:p w14:paraId="64818DAB" w14:textId="77777777" w:rsidR="009B308E" w:rsidRPr="0090453A" w:rsidRDefault="009B308E" w:rsidP="009B308E">
      <w:pPr>
        <w:pStyle w:val="Contention1"/>
      </w:pPr>
      <w:bookmarkStart w:id="16" w:name="_Toc298756276"/>
      <w:bookmarkStart w:id="17" w:name="_Toc299509601"/>
      <w:r w:rsidRPr="0090453A">
        <w:lastRenderedPageBreak/>
        <w:t xml:space="preserve">HARM 2.  </w:t>
      </w:r>
      <w:proofErr w:type="gramStart"/>
      <w:r w:rsidRPr="0090453A">
        <w:t>Violence and abuse.</w:t>
      </w:r>
      <w:proofErr w:type="gramEnd"/>
      <w:r w:rsidRPr="0090453A">
        <w:t xml:space="preserve">  Victims of violence and abuse are denied asylum and face deportation back to terrible situations</w:t>
      </w:r>
      <w:bookmarkEnd w:id="16"/>
      <w:bookmarkEnd w:id="17"/>
      <w:r w:rsidRPr="0090453A">
        <w:t xml:space="preserve"> </w:t>
      </w:r>
    </w:p>
    <w:p w14:paraId="5924CB76" w14:textId="77777777" w:rsidR="009B308E" w:rsidRDefault="009B308E" w:rsidP="009B308E">
      <w:pPr>
        <w:pStyle w:val="Citation3"/>
      </w:pPr>
      <w:proofErr w:type="gramStart"/>
      <w:r>
        <w:rPr>
          <w:u w:val="single"/>
        </w:rPr>
        <w:t>The Fiscal Times 2014.</w:t>
      </w:r>
      <w:proofErr w:type="gramEnd"/>
      <w:r>
        <w:rPr>
          <w:u w:val="single"/>
        </w:rPr>
        <w:t xml:space="preserve"> </w:t>
      </w:r>
      <w:r>
        <w:t>(Reported by Rob Garver) 30 July 2014 U.S. Immigration Court</w:t>
      </w:r>
      <w:r>
        <w:rPr>
          <w:rFonts w:ascii="Arial Unicode MS"/>
        </w:rPr>
        <w:t>’</w:t>
      </w:r>
      <w:r>
        <w:t xml:space="preserve">s Dirty Secret </w:t>
      </w:r>
      <w:hyperlink r:id="rId18" w:history="1">
        <w:r w:rsidRPr="00D9100E">
          <w:rPr>
            <w:rStyle w:val="Hyperlink"/>
          </w:rPr>
          <w:t>http://www.thefiscaltimes.com/Articles/2014/07/30/US-Immigration-Court-s-Dirty-Secret</w:t>
        </w:r>
      </w:hyperlink>
      <w:r>
        <w:t xml:space="preserve"> </w:t>
      </w:r>
    </w:p>
    <w:p w14:paraId="739E4EBF" w14:textId="77777777" w:rsidR="009B308E" w:rsidRPr="00997133" w:rsidRDefault="009B308E" w:rsidP="009B308E">
      <w:pPr>
        <w:pStyle w:val="Evidence"/>
      </w:pPr>
      <w:r w:rsidRPr="00997133">
        <w:rPr>
          <w:rFonts w:eastAsia="Arial Unicode MS"/>
          <w:u w:val="single"/>
        </w:rPr>
        <w:t xml:space="preserve">The much-reported surge in unaccompanied minors crossing the Southern border in recent years has led to an equivalent jump in the number of young people appearing in immigration court, a majority of </w:t>
      </w:r>
      <w:proofErr w:type="gramStart"/>
      <w:r w:rsidRPr="00997133">
        <w:rPr>
          <w:rFonts w:eastAsia="Arial Unicode MS"/>
          <w:u w:val="single"/>
        </w:rPr>
        <w:t>whom</w:t>
      </w:r>
      <w:proofErr w:type="gramEnd"/>
      <w:r w:rsidRPr="00997133">
        <w:rPr>
          <w:rFonts w:eastAsia="Arial Unicode MS"/>
          <w:u w:val="single"/>
        </w:rPr>
        <w:t xml:space="preserve"> are too poor to be able to afford a lawyer. Thousands of these children have fled horrific violence and abuse in their home countries and arrive in court with legitimate claims for asylum. For various reasons, including age and a language barrier, many are unable to articulate those claims effectively. But they are still forced to defend themselves against a trained attorney representing the US government, whose job is to argue for their deportation. </w:t>
      </w:r>
      <w:r w:rsidRPr="00997133">
        <w:rPr>
          <w:u w:val="single"/>
        </w:rPr>
        <w:t>“</w:t>
      </w:r>
      <w:r w:rsidRPr="00997133">
        <w:rPr>
          <w:rFonts w:eastAsia="Arial Unicode MS"/>
          <w:u w:val="single"/>
        </w:rPr>
        <w:t>I</w:t>
      </w:r>
      <w:r w:rsidRPr="00997133">
        <w:rPr>
          <w:u w:val="single"/>
        </w:rPr>
        <w:t>’</w:t>
      </w:r>
      <w:r w:rsidRPr="00997133">
        <w:rPr>
          <w:rFonts w:eastAsia="Arial Unicode MS"/>
          <w:u w:val="single"/>
        </w:rPr>
        <w:t>ve seen infants brought up to the bench by a social worker. I have seen five-year-olds sitting in the counsel chair where their feet can</w:t>
      </w:r>
      <w:r w:rsidRPr="00997133">
        <w:rPr>
          <w:u w:val="single"/>
        </w:rPr>
        <w:t>’</w:t>
      </w:r>
      <w:r w:rsidRPr="00997133">
        <w:rPr>
          <w:rFonts w:eastAsia="Arial Unicode MS"/>
          <w:u w:val="single"/>
        </w:rPr>
        <w:t>t even touch the ground. It is so heart-wrenching it is almost comical,</w:t>
      </w:r>
      <w:r w:rsidRPr="00997133">
        <w:rPr>
          <w:u w:val="single"/>
        </w:rPr>
        <w:t xml:space="preserve">” </w:t>
      </w:r>
      <w:r w:rsidRPr="00997133">
        <w:rPr>
          <w:rFonts w:eastAsia="Arial Unicode MS"/>
          <w:u w:val="single"/>
        </w:rPr>
        <w:t>said Caitlin Sanderson</w:t>
      </w:r>
      <w:r w:rsidRPr="00997133">
        <w:rPr>
          <w:rFonts w:eastAsia="Arial Unicode MS"/>
        </w:rPr>
        <w:t>, program director for Esperanza Immigrant Rights Project, an affiliate of Catholic Charities of Los Angeles that provides free legal services to immigrant children.</w:t>
      </w:r>
    </w:p>
    <w:p w14:paraId="1B3FF046" w14:textId="77777777" w:rsidR="009B308E" w:rsidRPr="0090453A" w:rsidRDefault="009B308E" w:rsidP="009B308E">
      <w:pPr>
        <w:pStyle w:val="Contention1"/>
      </w:pPr>
      <w:bookmarkStart w:id="18" w:name="_Toc298756277"/>
      <w:bookmarkStart w:id="19" w:name="_Toc299509602"/>
      <w:r w:rsidRPr="0090453A">
        <w:t xml:space="preserve">HARM 3. US citizens deported.  </w:t>
      </w:r>
      <w:r w:rsidRPr="0090453A">
        <w:rPr>
          <w:rFonts w:eastAsia="Arial Unicode MS"/>
        </w:rPr>
        <w:t>Nearly 4,000 US citizens are erroneously held as illegal aliens, and face high risk of deportation without an attorney</w:t>
      </w:r>
      <w:bookmarkEnd w:id="18"/>
      <w:bookmarkEnd w:id="19"/>
    </w:p>
    <w:p w14:paraId="7EF15CB5" w14:textId="77777777" w:rsidR="009B308E" w:rsidRPr="00152BE8" w:rsidRDefault="009B308E" w:rsidP="009B308E">
      <w:pPr>
        <w:pStyle w:val="Citation3"/>
      </w:pPr>
      <w:r w:rsidRPr="00152BE8">
        <w:rPr>
          <w:u w:val="single"/>
        </w:rPr>
        <w:t>Renata Robertson 2013.</w:t>
      </w:r>
      <w:r w:rsidRPr="00152BE8">
        <w:t xml:space="preserve"> (JD candidate at Univ of Washington School of Law) The Right To Court Appointed </w:t>
      </w:r>
      <w:r w:rsidRPr="00E60F06">
        <w:t>Council In Removal Proceedings: An End To Wrongful Detention And Deportation Of US Citizens, The Scholar: St. Mary's Law Review on Minority Issues</w:t>
      </w:r>
      <w:r w:rsidRPr="00152BE8">
        <w:t xml:space="preserve"> </w:t>
      </w:r>
      <w:hyperlink r:id="rId19" w:history="1">
        <w:r w:rsidRPr="00D9100E">
          <w:rPr>
            <w:rStyle w:val="Hyperlink"/>
          </w:rPr>
          <w:t>https://www.google.com/url?sa=t&amp;rct=j&amp;q=&amp;esrc=s&amp;source=web&amp;cd=1&amp;cad=rja&amp;uact=8&amp;ved=0CB8QFjAA&amp;url=http%3A%2F%2Flawspace.stmarytx.edu%2Farchive%2Ffiles%2FTheScholar%2FSTMU_TheScholarStMarysLRev_v15i3p0567_Robertson.pdf&amp;ei=fE-TVfz4Ioys-AGs_ruACg&amp;usg=AFQjCNF68phJlG9h1Qr5q6QNyt54fq4uFw&amp;sig2=FMEOq2WuIpMeUFiz3qcDGg</w:t>
        </w:r>
      </w:hyperlink>
      <w:r>
        <w:t xml:space="preserve"> </w:t>
      </w:r>
    </w:p>
    <w:p w14:paraId="0C7E7D33" w14:textId="77777777" w:rsidR="009B308E" w:rsidRPr="00846223" w:rsidRDefault="009B308E" w:rsidP="009B308E">
      <w:pPr>
        <w:pStyle w:val="Evidence"/>
        <w:rPr>
          <w:rFonts w:eastAsia="Arial Unicode MS"/>
        </w:rPr>
      </w:pPr>
      <w:r w:rsidRPr="00846223">
        <w:rPr>
          <w:rFonts w:eastAsia="Arial Unicode MS"/>
        </w:rPr>
        <w:t xml:space="preserve">As Professor Stevens' study estimates, and statements from attorneys around the country endorse, </w:t>
      </w:r>
      <w:r w:rsidRPr="00846223">
        <w:rPr>
          <w:rFonts w:eastAsia="Arial Unicode MS"/>
          <w:u w:val="single"/>
        </w:rPr>
        <w:t>ICE holds nearly 4,000 U.S. citizens as undocumented or criminal immigrants."' Thus, the risk of an erroneous decision is high, in part due to "the traffic-court-like haste" with which removal proceedings are heard.  As the number of immigration detainees skyrocketed, immigration judges became overworked and are often forced to choose efficiency over fairness</w:t>
      </w:r>
      <w:r w:rsidRPr="00846223">
        <w:rPr>
          <w:rFonts w:eastAsia="Arial Unicode MS"/>
        </w:rPr>
        <w:t xml:space="preserve"> as they "decide approximately four cases a day, roughly twice as many as Social Security judges.</w:t>
      </w:r>
      <w:r w:rsidRPr="00846223">
        <w:t>”</w:t>
      </w:r>
      <w:r w:rsidRPr="00846223">
        <w:rPr>
          <w:rFonts w:eastAsia="Arial Unicode MS"/>
        </w:rPr>
        <w:t xml:space="preserve">" </w:t>
      </w:r>
      <w:r w:rsidRPr="00846223">
        <w:rPr>
          <w:rFonts w:eastAsia="Arial Unicode MS"/>
          <w:u w:val="single"/>
        </w:rPr>
        <w:t>Consequently, U.S. citizens who are wrongfully detained are not only disadvantaged because of the high evidentiary burden they face in order to prove their citizenship, but also because of the swiftness of the process</w:t>
      </w:r>
      <w:r w:rsidRPr="00846223">
        <w:rPr>
          <w:rFonts w:eastAsia="Arial Unicode MS"/>
        </w:rPr>
        <w:t xml:space="preserve">. The risk of not being able to prove U.S. citizenship and consequently facing removal is heightened for pro se individuals, especially those who are detained. </w:t>
      </w:r>
      <w:r w:rsidRPr="00846223">
        <w:rPr>
          <w:rFonts w:eastAsia="Arial Unicode MS"/>
          <w:u w:val="single"/>
        </w:rPr>
        <w:t>Unrepresented individuals, particularly children, are severely handicapped by the complexity of immigration law and removal proceedings, making the risk of erroneous deportations exceedingly high.</w:t>
      </w:r>
      <w:r w:rsidRPr="00846223">
        <w:rPr>
          <w:u w:val="single"/>
        </w:rPr>
        <w:t>’</w:t>
      </w:r>
    </w:p>
    <w:p w14:paraId="6B95C14D" w14:textId="77777777" w:rsidR="009B308E" w:rsidRPr="0090453A" w:rsidRDefault="009B308E" w:rsidP="009B308E">
      <w:pPr>
        <w:pStyle w:val="Contention1"/>
      </w:pPr>
      <w:bookmarkStart w:id="20" w:name="_Toc298756278"/>
      <w:bookmarkStart w:id="21" w:name="_Toc299509603"/>
      <w:r w:rsidRPr="0090453A">
        <w:rPr>
          <w:rFonts w:eastAsia="Arial Unicode MS"/>
        </w:rPr>
        <w:t>OBSERVATION 4. We offer the following PLAN</w:t>
      </w:r>
      <w:bookmarkEnd w:id="20"/>
      <w:bookmarkEnd w:id="21"/>
    </w:p>
    <w:p w14:paraId="6B259484" w14:textId="77777777" w:rsidR="009B308E" w:rsidRDefault="009B308E" w:rsidP="009B308E">
      <w:pPr>
        <w:pStyle w:val="Case"/>
      </w:pPr>
      <w:r>
        <w:t>The federal government will guarantee and fund the right to counsel in all cases in immigration courts</w:t>
      </w:r>
    </w:p>
    <w:p w14:paraId="1BBF7B60" w14:textId="77777777" w:rsidR="009B308E" w:rsidRDefault="009B308E" w:rsidP="009B308E">
      <w:pPr>
        <w:pStyle w:val="Case"/>
      </w:pPr>
      <w:r>
        <w:t xml:space="preserve">Funding from reduced cost of immigrant detention facilities and cuts in Head Start </w:t>
      </w:r>
    </w:p>
    <w:p w14:paraId="1BECC940" w14:textId="77777777" w:rsidR="009B308E" w:rsidRDefault="009B308E" w:rsidP="009B308E">
      <w:pPr>
        <w:pStyle w:val="Case"/>
      </w:pPr>
      <w:r>
        <w:t>Enforcement through the Attorney General and the Federal Courts.   Cases handled in violation of the mandates will be reversed and sent back for re-hearing. Federal officials not in compliance will be disciplined through normal means.</w:t>
      </w:r>
    </w:p>
    <w:p w14:paraId="65F158A4" w14:textId="77777777" w:rsidR="009B308E" w:rsidRDefault="009B308E" w:rsidP="009B308E">
      <w:pPr>
        <w:pStyle w:val="Case"/>
      </w:pPr>
      <w:r>
        <w:t>Plan takes effect next October 1.</w:t>
      </w:r>
    </w:p>
    <w:p w14:paraId="76E274D9" w14:textId="77777777" w:rsidR="009B308E" w:rsidRPr="00E60F06" w:rsidRDefault="009B308E" w:rsidP="009B308E">
      <w:pPr>
        <w:pStyle w:val="Case"/>
      </w:pPr>
      <w:r>
        <w:t xml:space="preserve">All Affirmative speeches may clarify the plan. </w:t>
      </w:r>
    </w:p>
    <w:p w14:paraId="68A9B0E6" w14:textId="77777777" w:rsidR="009B308E" w:rsidRPr="0090453A" w:rsidRDefault="009B308E" w:rsidP="009B308E">
      <w:pPr>
        <w:pStyle w:val="Contention1"/>
      </w:pPr>
      <w:bookmarkStart w:id="22" w:name="_Toc298756279"/>
      <w:bookmarkStart w:id="23" w:name="_Toc299509604"/>
      <w:r w:rsidRPr="0090453A">
        <w:rPr>
          <w:rFonts w:eastAsia="Arial Unicode MS"/>
        </w:rPr>
        <w:lastRenderedPageBreak/>
        <w:t>OBSERVATION 5.  The ADVANTAGES</w:t>
      </w:r>
      <w:bookmarkEnd w:id="22"/>
      <w:bookmarkEnd w:id="23"/>
      <w:r w:rsidRPr="0090453A">
        <w:rPr>
          <w:rFonts w:eastAsia="Arial Unicode MS"/>
        </w:rPr>
        <w:t xml:space="preserve"> </w:t>
      </w:r>
    </w:p>
    <w:p w14:paraId="50F4625D" w14:textId="77777777" w:rsidR="009B308E" w:rsidRPr="0090453A" w:rsidRDefault="009B308E" w:rsidP="009B308E">
      <w:pPr>
        <w:pStyle w:val="Contention1"/>
        <w:rPr>
          <w:rFonts w:eastAsia="Arial Unicode MS"/>
        </w:rPr>
      </w:pPr>
      <w:bookmarkStart w:id="24" w:name="_Toc298756280"/>
      <w:bookmarkStart w:id="25" w:name="_Toc299509605"/>
      <w:r w:rsidRPr="0090453A">
        <w:rPr>
          <w:rFonts w:eastAsia="Arial Unicode MS"/>
        </w:rPr>
        <w:t>ADVANTAGE 1: More Accuracy &amp; Fairness.</w:t>
      </w:r>
      <w:bookmarkEnd w:id="24"/>
      <w:bookmarkEnd w:id="25"/>
      <w:r w:rsidRPr="0090453A">
        <w:rPr>
          <w:rFonts w:eastAsia="Arial Unicode MS"/>
        </w:rPr>
        <w:t xml:space="preserve">  </w:t>
      </w:r>
    </w:p>
    <w:p w14:paraId="4A6E5876" w14:textId="77777777" w:rsidR="009B308E" w:rsidRPr="00E60F06" w:rsidRDefault="009B308E" w:rsidP="009B308E">
      <w:pPr>
        <w:pStyle w:val="Contention2"/>
      </w:pPr>
      <w:bookmarkStart w:id="26" w:name="_Toc298756281"/>
      <w:bookmarkStart w:id="27" w:name="_Toc299509606"/>
      <w:r w:rsidRPr="00E60F06">
        <w:t>Legal representation will improve accurate application of the law to the immigrants’ cases</w:t>
      </w:r>
      <w:bookmarkEnd w:id="26"/>
      <w:bookmarkEnd w:id="27"/>
      <w:r w:rsidRPr="00E60F06">
        <w:t xml:space="preserve"> </w:t>
      </w:r>
    </w:p>
    <w:p w14:paraId="06447612" w14:textId="77777777" w:rsidR="009B308E" w:rsidRDefault="009B308E" w:rsidP="009B308E">
      <w:pPr>
        <w:pStyle w:val="Citation3"/>
        <w:rPr>
          <w:color w:val="333333"/>
          <w:u w:val="single"/>
          <w:shd w:val="clear" w:color="auto" w:fill="FFFFFF"/>
        </w:rPr>
      </w:pPr>
      <w:r w:rsidRPr="00E60F06">
        <w:rPr>
          <w:u w:val="single"/>
        </w:rPr>
        <w:t>Dr John D Montgomery 2014</w:t>
      </w:r>
      <w:r w:rsidRPr="00E60F06">
        <w:t xml:space="preserve">. </w:t>
      </w:r>
      <w:proofErr w:type="gramStart"/>
      <w:r w:rsidRPr="00E60F06">
        <w:t>( Ph.D</w:t>
      </w:r>
      <w:proofErr w:type="gramEnd"/>
      <w:r w:rsidRPr="00E60F06">
        <w:t>. in economics from Princeton Univ;  Senior Vice President at NERA Economic Consulting; formerly with the Board of Governors of the Federal Reserve System, International Monetary Fund, the President’s Council of Economic Advisers) 28 May 2014. COST OF COUNSEL IN IMMIGRATION: ECONOMIC ANALYSIS OF PROPOSAL PROVIDING PUBLIC COUNSEL TO INDIGENT PERSONS SUBJECT TO IMMIGRATION REMOVAL PROCEEDINGS</w:t>
      </w:r>
      <w:r>
        <w:rPr>
          <w:color w:val="333333"/>
          <w:shd w:val="clear" w:color="auto" w:fill="FFFFFF"/>
        </w:rPr>
        <w:t xml:space="preserve"> </w:t>
      </w:r>
      <w:hyperlink r:id="rId20" w:history="1">
        <w:r w:rsidRPr="00D9100E">
          <w:rPr>
            <w:rStyle w:val="Hyperlink"/>
            <w:shd w:val="clear" w:color="auto" w:fill="FFFFFF"/>
          </w:rPr>
          <w:t>http://www.nera.com/content/dam/nera/publications/archive2/NERA_Immigration_Report_5.28.2014.pdf</w:t>
        </w:r>
      </w:hyperlink>
      <w:r>
        <w:rPr>
          <w:color w:val="333333"/>
          <w:shd w:val="clear" w:color="auto" w:fill="FFFFFF"/>
        </w:rPr>
        <w:t xml:space="preserve"> </w:t>
      </w:r>
    </w:p>
    <w:p w14:paraId="0B7243CB" w14:textId="77777777" w:rsidR="009B308E" w:rsidRDefault="009B308E" w:rsidP="009B308E">
      <w:pPr>
        <w:pStyle w:val="Evidence"/>
        <w:rPr>
          <w:color w:val="333333"/>
          <w:shd w:val="clear" w:color="auto" w:fill="FFFFFF"/>
        </w:rPr>
      </w:pPr>
      <w:r>
        <w:rPr>
          <w:rFonts w:eastAsia="Arial Unicode MS" w:hAnsi="Arial Unicode MS" w:cs="Arial Unicode MS"/>
          <w:color w:val="333333"/>
          <w:shd w:val="clear" w:color="auto" w:fill="FFFFFF"/>
        </w:rPr>
        <w:t>Second,</w:t>
      </w:r>
      <w:r>
        <w:rPr>
          <w:rFonts w:eastAsia="Arial Unicode MS" w:hAnsi="Arial Unicode MS" w:cs="Arial Unicode MS"/>
          <w:color w:val="333333"/>
          <w:u w:val="single"/>
          <w:shd w:val="clear" w:color="auto" w:fill="FFFFFF"/>
        </w:rPr>
        <w:t xml:space="preserve"> legal representation would likely improve the accuracy of cases by helping those </w:t>
      </w:r>
      <w:proofErr w:type="gramStart"/>
      <w:r>
        <w:rPr>
          <w:rFonts w:eastAsia="Arial Unicode MS" w:hAnsi="Arial Unicode MS" w:cs="Arial Unicode MS"/>
          <w:color w:val="333333"/>
          <w:u w:val="single"/>
          <w:shd w:val="clear" w:color="auto" w:fill="FFFFFF"/>
        </w:rPr>
        <w:t>individuals</w:t>
      </w:r>
      <w:proofErr w:type="gramEnd"/>
      <w:r>
        <w:rPr>
          <w:rFonts w:eastAsia="Arial Unicode MS" w:hAnsi="Arial Unicode MS" w:cs="Arial Unicode MS"/>
          <w:color w:val="333333"/>
          <w:u w:val="single"/>
          <w:shd w:val="clear" w:color="auto" w:fill="FFFFFF"/>
        </w:rPr>
        <w:t xml:space="preserve"> who are legally entitled to be in the United States to stay, some of whom otherwise may have been deported without the assistance of counsel. With counsel, either fewer individuals would be determined eligible for removal or more of those eligible would be able to obtain relief through the avenues of relief open to them</w:t>
      </w:r>
      <w:r>
        <w:rPr>
          <w:rFonts w:eastAsia="Arial Unicode MS" w:hAnsi="Arial Unicode MS" w:cs="Arial Unicode MS"/>
          <w:color w:val="333333"/>
          <w:shd w:val="clear" w:color="auto" w:fill="FFFFFF"/>
        </w:rPr>
        <w:t xml:space="preserve">. </w:t>
      </w:r>
    </w:p>
    <w:p w14:paraId="399F7F83" w14:textId="77777777" w:rsidR="009B308E" w:rsidRPr="0090453A" w:rsidRDefault="009B308E" w:rsidP="009B308E">
      <w:pPr>
        <w:pStyle w:val="Contention1"/>
        <w:rPr>
          <w:rFonts w:eastAsia="Arial Unicode MS"/>
        </w:rPr>
      </w:pPr>
      <w:bookmarkStart w:id="28" w:name="_Toc298756282"/>
      <w:bookmarkStart w:id="29" w:name="_Toc299509607"/>
      <w:r w:rsidRPr="0090453A">
        <w:rPr>
          <w:rFonts w:eastAsia="Arial Unicode MS"/>
        </w:rPr>
        <w:t>ADVANTAGE 2: More Efficiency.</w:t>
      </w:r>
      <w:bookmarkEnd w:id="28"/>
      <w:bookmarkEnd w:id="29"/>
      <w:r w:rsidRPr="0090453A">
        <w:rPr>
          <w:rFonts w:eastAsia="Arial Unicode MS"/>
        </w:rPr>
        <w:t xml:space="preserve">  </w:t>
      </w:r>
    </w:p>
    <w:p w14:paraId="36EBAA58" w14:textId="77777777" w:rsidR="009B308E" w:rsidRDefault="009B308E" w:rsidP="009B308E">
      <w:pPr>
        <w:pStyle w:val="Contention2"/>
        <w:rPr>
          <w:shd w:val="clear" w:color="auto" w:fill="FFFFFF"/>
        </w:rPr>
      </w:pPr>
      <w:bookmarkStart w:id="30" w:name="_Toc298756283"/>
      <w:bookmarkStart w:id="31" w:name="_Toc299509608"/>
      <w:r>
        <w:rPr>
          <w:shd w:val="clear" w:color="auto" w:fill="FFFFFF"/>
        </w:rPr>
        <w:t>With representation, cases are conducted faster and save money</w:t>
      </w:r>
      <w:bookmarkEnd w:id="30"/>
      <w:bookmarkEnd w:id="31"/>
    </w:p>
    <w:p w14:paraId="09F2BF13" w14:textId="77777777" w:rsidR="009B308E" w:rsidRPr="00DD578B" w:rsidRDefault="009B308E" w:rsidP="009B308E">
      <w:pPr>
        <w:pStyle w:val="Citation3"/>
      </w:pPr>
      <w:proofErr w:type="gramStart"/>
      <w:r w:rsidRPr="00DD578B">
        <w:rPr>
          <w:u w:val="single"/>
        </w:rPr>
        <w:t>Senate Judiciary Committee Report 2013</w:t>
      </w:r>
      <w:r w:rsidRPr="00DD578B">
        <w:t>.</w:t>
      </w:r>
      <w:proofErr w:type="gramEnd"/>
      <w:r w:rsidRPr="00DD578B">
        <w:t xml:space="preserve">  113th Congress (2013-2014) Senate Report 113-040, 7 June 2013 BORDER SECURITY, ECONOMIC OPPORTUNITY, AND IMMIGRATION MODERNIZATION ACT</w:t>
      </w:r>
      <w:proofErr w:type="gramStart"/>
      <w:r w:rsidRPr="00DD578B">
        <w:t>,</w:t>
      </w:r>
      <w:r>
        <w:t xml:space="preserve"> </w:t>
      </w:r>
      <w:r w:rsidRPr="00DD578B">
        <w:t xml:space="preserve"> Amendments</w:t>
      </w:r>
      <w:proofErr w:type="gramEnd"/>
      <w:r w:rsidRPr="00DD578B">
        <w:t xml:space="preserve"> Relating To Public Benefit </w:t>
      </w:r>
      <w:hyperlink r:id="rId21" w:history="1">
        <w:r w:rsidRPr="00D9100E">
          <w:rPr>
            <w:rStyle w:val="Hyperlink"/>
          </w:rPr>
          <w:t>http://thomas.loc.gov/cgi-bin/cpquery/?&amp;sid=cp113WXD6e&amp;r_n=sr040.113&amp;dbname=cp113&amp;&amp;sel=TOC_149316&amp;</w:t>
        </w:r>
      </w:hyperlink>
      <w:r>
        <w:t xml:space="preserve"> </w:t>
      </w:r>
      <w:r w:rsidRPr="00DD578B">
        <w:t xml:space="preserve"> </w:t>
      </w:r>
      <w:r>
        <w:t xml:space="preserve"> </w:t>
      </w:r>
    </w:p>
    <w:p w14:paraId="4098EBDB" w14:textId="77777777" w:rsidR="009B308E" w:rsidRDefault="009B308E" w:rsidP="009B308E">
      <w:pPr>
        <w:pStyle w:val="Evidence"/>
        <w:rPr>
          <w:rFonts w:eastAsia="Arial Unicode MS" w:hAnsi="Arial Unicode MS" w:cs="Arial Unicode MS"/>
          <w:color w:val="333333"/>
          <w:shd w:val="clear" w:color="auto" w:fill="FFFFFF"/>
        </w:rPr>
      </w:pPr>
      <w:r>
        <w:rPr>
          <w:rFonts w:eastAsia="Arial Unicode MS" w:hAnsi="Arial Unicode MS" w:cs="Arial Unicode MS"/>
          <w:color w:val="333333"/>
          <w:shd w:val="clear" w:color="auto" w:fill="FFFFFF"/>
        </w:rPr>
        <w:t>Some opponents of the legislation have criticized</w:t>
      </w:r>
      <w:r>
        <w:rPr>
          <w:rFonts w:eastAsia="Arial Unicode MS" w:hAnsi="Arial Unicode MS" w:cs="Arial Unicode MS"/>
          <w:color w:val="333333"/>
          <w:u w:val="single"/>
          <w:shd w:val="clear" w:color="auto" w:fill="FFFFFF"/>
        </w:rPr>
        <w:t xml:space="preserve"> provisions in the bill that provide access to counsel and legal orientation programs for immigrants</w:t>
      </w:r>
      <w:r>
        <w:rPr>
          <w:rFonts w:eastAsia="Arial Unicode MS" w:hAnsi="Arial Unicode MS" w:cs="Arial Unicode MS"/>
          <w:color w:val="333333"/>
          <w:shd w:val="clear" w:color="auto" w:fill="FFFFFF"/>
        </w:rPr>
        <w:t xml:space="preserve">. These provisions, however, </w:t>
      </w:r>
      <w:r>
        <w:rPr>
          <w:rFonts w:eastAsia="Arial Unicode MS" w:hAnsi="Arial Unicode MS" w:cs="Arial Unicode MS"/>
          <w:color w:val="333333"/>
          <w:u w:val="single"/>
          <w:shd w:val="clear" w:color="auto" w:fill="FFFFFF"/>
        </w:rPr>
        <w:t>will increase court efficiency and save taxpayer dollars. They have been strongly supported by the National Association of Immigration Judges, who wrote to the Committee stating: `It is our experience that when noncitizens are represented by attorneys, Immigration Judges are able to conduct proceedings more expeditiously and resolve cases more quickly.'</w:t>
      </w:r>
      <w:r>
        <w:rPr>
          <w:rFonts w:eastAsia="Arial Unicode MS" w:hAnsi="Arial Unicode MS" w:cs="Arial Unicode MS"/>
          <w:color w:val="333333"/>
          <w:shd w:val="clear" w:color="auto" w:fill="FFFFFF"/>
        </w:rPr>
        <w:t xml:space="preserve"> </w:t>
      </w:r>
      <w:r>
        <w:rPr>
          <w:rFonts w:eastAsia="Arial Unicode MS" w:hAnsi="Arial Unicode MS" w:cs="Arial Unicode MS"/>
          <w:color w:val="333333"/>
          <w:u w:val="single"/>
          <w:shd w:val="clear" w:color="auto" w:fill="FFFFFF"/>
        </w:rPr>
        <w:t xml:space="preserve">They note that represented individuals are less likely to pursue claims that do not have a legal basis, and that programs to promote appointed counsel will help reduce exploitation of immigrants by notarios and promote better functioning in the courts. Similarly, the Department of Justice's Legal Orientation Program (LOP) demonstrates the efficiency and cost benefits of providing legal assistance. </w:t>
      </w:r>
      <w:r>
        <w:rPr>
          <w:rFonts w:eastAsia="Arial Unicode MS" w:hAnsi="Arial Unicode MS" w:cs="Arial Unicode MS"/>
          <w:color w:val="333333"/>
          <w:shd w:val="clear" w:color="auto" w:fill="FFFFFF"/>
        </w:rPr>
        <w:t xml:space="preserve">The program, which currently provides basic legal information in a limited number of immigration detention facilities, results in legal proceedings that are 13 days shorter on average. Given the average detention bed cost of $97 a day, this reduction in detention time has led to considerable cost-savings. </w:t>
      </w:r>
    </w:p>
    <w:p w14:paraId="459D13FD" w14:textId="77777777" w:rsidR="009B308E" w:rsidRPr="0090453A" w:rsidRDefault="009B308E" w:rsidP="009B308E">
      <w:pPr>
        <w:pStyle w:val="Contention1"/>
      </w:pPr>
      <w:bookmarkStart w:id="32" w:name="_Toc298756284"/>
      <w:bookmarkStart w:id="33" w:name="_Toc299509609"/>
      <w:r w:rsidRPr="0090453A">
        <w:t xml:space="preserve">ADVANTAGE 3.  </w:t>
      </w:r>
      <w:proofErr w:type="gramStart"/>
      <w:r w:rsidRPr="0090453A">
        <w:t>US Citizens Protected.</w:t>
      </w:r>
      <w:bookmarkEnd w:id="32"/>
      <w:bookmarkEnd w:id="33"/>
      <w:proofErr w:type="gramEnd"/>
      <w:r w:rsidRPr="0090453A">
        <w:t xml:space="preserve">  </w:t>
      </w:r>
    </w:p>
    <w:p w14:paraId="3614AC2C" w14:textId="77777777" w:rsidR="009B308E" w:rsidRDefault="009B308E" w:rsidP="009B308E">
      <w:pPr>
        <w:pStyle w:val="Contention2"/>
      </w:pPr>
      <w:bookmarkStart w:id="34" w:name="_Toc298756285"/>
      <w:bookmarkStart w:id="35" w:name="_Toc299509610"/>
      <w:r>
        <w:t>Only the guarantee of counsel can uphold the Constitution and prevent wrongful deportation of US citizens</w:t>
      </w:r>
      <w:bookmarkEnd w:id="34"/>
      <w:bookmarkEnd w:id="35"/>
    </w:p>
    <w:p w14:paraId="521DF6F7" w14:textId="77777777" w:rsidR="009B308E" w:rsidRPr="00152BE8" w:rsidRDefault="009B308E" w:rsidP="009B308E">
      <w:pPr>
        <w:pStyle w:val="Citation3"/>
      </w:pPr>
      <w:r w:rsidRPr="00152BE8">
        <w:rPr>
          <w:u w:val="single"/>
        </w:rPr>
        <w:t>Renata Robertson 2013.</w:t>
      </w:r>
      <w:r w:rsidRPr="00152BE8">
        <w:t xml:space="preserve"> (JD candidate at Univ of Washington School of Law) The Right To Court Appointed </w:t>
      </w:r>
      <w:r w:rsidRPr="00E60F06">
        <w:t>Council In Removal Proceedings: An End To Wrongful Detention And Deportation Of US Citizens, The Scholar: St. Mary's Law Review on Minority Issues</w:t>
      </w:r>
      <w:r w:rsidRPr="00152BE8">
        <w:t xml:space="preserve"> </w:t>
      </w:r>
      <w:hyperlink r:id="rId22" w:history="1">
        <w:r w:rsidRPr="00D9100E">
          <w:rPr>
            <w:rStyle w:val="Hyperlink"/>
          </w:rPr>
          <w:t>https://www.google.com/url?sa=t&amp;rct=j&amp;q=&amp;esrc=s&amp;source=web&amp;cd=1&amp;cad=rja&amp;uact=8&amp;ved=0CB8QFjAA&amp;url=http%3A%2F%2Flawspace.stmarytx.edu%2Farchive%2Ffiles%2FTheScholar%2FSTMU_TheScholarStMarysLRev_v15i3p0567_Robertson.pdf&amp;ei=fE-TVfz4Ioys-AGs_ruACg&amp;usg=AFQjCNF68phJlG9h1Qr5q6QNyt54fq4uFw&amp;sig2=FMEOq2WuIpMeUFiz3qcDGg</w:t>
        </w:r>
      </w:hyperlink>
      <w:r>
        <w:t xml:space="preserve"> </w:t>
      </w:r>
    </w:p>
    <w:p w14:paraId="6298398B" w14:textId="77777777" w:rsidR="009B308E" w:rsidRDefault="009B308E" w:rsidP="009B308E">
      <w:pPr>
        <w:pStyle w:val="Evidence"/>
        <w:rPr>
          <w:rFonts w:eastAsia="Arial Unicode MS" w:hAnsi="Arial Unicode MS" w:cs="Arial Unicode MS"/>
        </w:rPr>
        <w:sectPr w:rsidR="009B308E" w:rsidSect="009B308E">
          <w:headerReference w:type="default" r:id="rId23"/>
          <w:type w:val="continuous"/>
          <w:pgSz w:w="12240" w:h="15840"/>
          <w:pgMar w:top="1440" w:right="1440" w:bottom="1440" w:left="1440" w:header="720" w:footer="720" w:gutter="0"/>
          <w:cols w:space="720"/>
        </w:sectPr>
      </w:pPr>
      <w:r w:rsidRPr="00C12753">
        <w:rPr>
          <w:rFonts w:eastAsia="Arial Unicode MS" w:hAnsi="Arial Unicode MS" w:cs="Arial Unicode MS"/>
        </w:rPr>
        <w:t>Wrongful detention and deportation of even one U.S. citizen is such an egregious violation of the basic and fundamental right to life and liberty ensured to all Americans under the U.S. Constitution, that only a per se rule providing government-appointed counsel to individuals facing removal proceeding will guarantee a citizen's right to due process of law. Accepting wrongful deportations of U.S. citizens as an unfortunate collateral consequence of tackling illegal immigration is analogous to acknowledging the Constitution as nothing more than an outdated managerial document.</w:t>
      </w:r>
    </w:p>
    <w:p w14:paraId="04E48535" w14:textId="77777777" w:rsidR="009B308E" w:rsidRPr="00C12753" w:rsidRDefault="009B308E" w:rsidP="009B308E">
      <w:pPr>
        <w:pStyle w:val="Evidence"/>
        <w:rPr>
          <w:rFonts w:eastAsia="Arial Unicode MS" w:hAnsi="Arial Unicode MS" w:cs="Arial Unicode MS"/>
        </w:rPr>
      </w:pPr>
    </w:p>
    <w:p w14:paraId="4DD6F175" w14:textId="6B316963" w:rsidR="009B308E" w:rsidRDefault="009B308E" w:rsidP="009B308E">
      <w:pPr>
        <w:pStyle w:val="Title2"/>
      </w:pPr>
      <w:bookmarkStart w:id="36" w:name="_Toc299509611"/>
      <w:r>
        <w:lastRenderedPageBreak/>
        <w:t>2A EVIDENCE: G</w:t>
      </w:r>
      <w:r w:rsidR="00313AFB">
        <w:t>uarantee Legal Representation in Immigration Courts</w:t>
      </w:r>
      <w:bookmarkEnd w:id="36"/>
      <w:r>
        <w:t xml:space="preserve"> </w:t>
      </w:r>
    </w:p>
    <w:p w14:paraId="49F9FFFA" w14:textId="77777777" w:rsidR="009B308E" w:rsidRPr="0090453A" w:rsidRDefault="009B308E" w:rsidP="009B308E">
      <w:pPr>
        <w:pStyle w:val="Contention1"/>
      </w:pPr>
      <w:bookmarkStart w:id="37" w:name="_Toc298756286"/>
      <w:bookmarkStart w:id="38" w:name="_Toc299509612"/>
      <w:r w:rsidRPr="0090453A">
        <w:rPr>
          <w:rFonts w:eastAsia="Arial Unicode MS"/>
        </w:rPr>
        <w:t>OPENING QUOTES</w:t>
      </w:r>
      <w:bookmarkEnd w:id="37"/>
      <w:bookmarkEnd w:id="38"/>
      <w:r w:rsidRPr="0090453A">
        <w:rPr>
          <w:rFonts w:eastAsia="Arial Unicode MS"/>
        </w:rPr>
        <w:t xml:space="preserve"> </w:t>
      </w:r>
    </w:p>
    <w:p w14:paraId="16DDF7EF" w14:textId="77777777" w:rsidR="009B308E" w:rsidRPr="00E60F06" w:rsidRDefault="009B308E" w:rsidP="009B308E">
      <w:pPr>
        <w:pStyle w:val="Contention2"/>
      </w:pPr>
      <w:bookmarkStart w:id="39" w:name="_Toc298756287"/>
      <w:bookmarkStart w:id="40" w:name="_Toc299509613"/>
      <w:r w:rsidRPr="00E60F06">
        <w:rPr>
          <w:rFonts w:eastAsia="Arial Unicode MS"/>
        </w:rPr>
        <w:t xml:space="preserve">For </w:t>
      </w:r>
      <w:r w:rsidRPr="00E60F06">
        <w:t>“</w:t>
      </w:r>
      <w:r w:rsidRPr="00E60F06">
        <w:rPr>
          <w:rFonts w:eastAsia="Arial Unicode MS"/>
        </w:rPr>
        <w:t>equal justice for all</w:t>
      </w:r>
      <w:r w:rsidRPr="00E60F06">
        <w:t xml:space="preserve">” </w:t>
      </w:r>
      <w:r w:rsidRPr="00E60F06">
        <w:rPr>
          <w:rFonts w:eastAsia="Arial Unicode MS"/>
        </w:rPr>
        <w:t>to mean more than a hollow promise, people need legal representation</w:t>
      </w:r>
      <w:bookmarkEnd w:id="39"/>
      <w:bookmarkEnd w:id="40"/>
      <w:r w:rsidRPr="00E60F06">
        <w:rPr>
          <w:rFonts w:eastAsia="Arial Unicode MS"/>
        </w:rPr>
        <w:t xml:space="preserve">  </w:t>
      </w:r>
    </w:p>
    <w:p w14:paraId="5C7D44B2" w14:textId="51CDD190" w:rsidR="009B308E" w:rsidRDefault="009B308E" w:rsidP="009B308E">
      <w:pPr>
        <w:pStyle w:val="Citation3"/>
      </w:pPr>
      <w:r>
        <w:rPr>
          <w:u w:val="single"/>
        </w:rPr>
        <w:t>David Udell and Rebekah Diller 2007</w:t>
      </w:r>
      <w:r>
        <w:t xml:space="preserve">. (David S. Udell, Executive Director of the National Center for Access to Justice and Visiting Professor from Practice at Cardozo Law School guides the work of the National Center in developing The Justice Index and in improving the circumstances of vulnerable people in the justice system. Rebekah Diller joins Cardozo from the Brennan Center at New York University, where she was Deputy Director of the Justice Program and an Adjunct Clinical Professor of Law. )  Access To Justice: Opening the Courthouse Door </w:t>
      </w:r>
      <w:hyperlink r:id="rId24" w:history="1">
        <w:r w:rsidRPr="00D9100E">
          <w:rPr>
            <w:rStyle w:val="Hyperlink"/>
          </w:rPr>
          <w:t>http://www.brennancenter.org/sites/default/files/legacy/d/download_file_48493.pdf</w:t>
        </w:r>
      </w:hyperlink>
      <w:r>
        <w:t xml:space="preserve"> </w:t>
      </w:r>
    </w:p>
    <w:p w14:paraId="4CC13555" w14:textId="77777777" w:rsidR="009B308E" w:rsidRPr="00EB1DC5" w:rsidRDefault="009B308E" w:rsidP="009B308E">
      <w:pPr>
        <w:pStyle w:val="Evidence"/>
      </w:pPr>
      <w:r w:rsidRPr="00EB1DC5">
        <w:rPr>
          <w:rFonts w:eastAsia="Arial Unicode MS"/>
        </w:rPr>
        <w:t xml:space="preserve">In order for </w:t>
      </w:r>
      <w:r w:rsidRPr="00EB1DC5">
        <w:t>“</w:t>
      </w:r>
      <w:r w:rsidRPr="00EB1DC5">
        <w:rPr>
          <w:rFonts w:eastAsia="Arial Unicode MS"/>
        </w:rPr>
        <w:t>equal justice for all</w:t>
      </w:r>
      <w:r w:rsidRPr="00EB1DC5">
        <w:t xml:space="preserve">” </w:t>
      </w:r>
      <w:r w:rsidRPr="00EB1DC5">
        <w:rPr>
          <w:rFonts w:eastAsia="Arial Unicode MS"/>
        </w:rPr>
        <w:t xml:space="preserve">to be more than a hollow promise, people require access to the courts that is meaningful, with representation by qualified counsel, the opportunity to physically enter the court and to understand and to participate in the proceedings, and the assurance that their claims will be heard by a fair and capable decision-maker and decided pursuant to the rule of law. </w:t>
      </w:r>
    </w:p>
    <w:p w14:paraId="2B27E176" w14:textId="77777777" w:rsidR="009B308E" w:rsidRDefault="009B308E" w:rsidP="009B308E">
      <w:pPr>
        <w:pStyle w:val="Contention2"/>
      </w:pPr>
      <w:bookmarkStart w:id="41" w:name="_Toc298756288"/>
      <w:bookmarkStart w:id="42" w:name="_Toc299509614"/>
      <w:r>
        <w:rPr>
          <w:rFonts w:eastAsia="Arial Unicode MS" w:hAnsi="Arial Unicode MS" w:cs="Arial Unicode MS"/>
        </w:rPr>
        <w:t>The right to representation by counsel is the essence of justice</w:t>
      </w:r>
      <w:bookmarkEnd w:id="41"/>
      <w:bookmarkEnd w:id="42"/>
      <w:r>
        <w:rPr>
          <w:rFonts w:eastAsia="Arial Unicode MS" w:hAnsi="Arial Unicode MS" w:cs="Arial Unicode MS"/>
        </w:rPr>
        <w:t xml:space="preserve"> </w:t>
      </w:r>
    </w:p>
    <w:p w14:paraId="34012EB4" w14:textId="77777777" w:rsidR="009B308E" w:rsidRDefault="009B308E" w:rsidP="009B308E">
      <w:pPr>
        <w:pStyle w:val="Citation3"/>
      </w:pPr>
      <w:r w:rsidRPr="00EB1DC5">
        <w:rPr>
          <w:u w:val="single"/>
        </w:rPr>
        <w:t>Robert E. Shepherd</w:t>
      </w:r>
      <w:proofErr w:type="gramStart"/>
      <w:r w:rsidRPr="00EB1DC5">
        <w:rPr>
          <w:u w:val="single"/>
        </w:rPr>
        <w:t>,Jr</w:t>
      </w:r>
      <w:proofErr w:type="gramEnd"/>
      <w:r w:rsidRPr="00EB1DC5">
        <w:rPr>
          <w:u w:val="single"/>
        </w:rPr>
        <w:t>. 2007</w:t>
      </w:r>
      <w:r>
        <w:t>.  (</w:t>
      </w:r>
      <w:proofErr w:type="gramStart"/>
      <w:r>
        <w:t>is</w:t>
      </w:r>
      <w:proofErr w:type="gramEnd"/>
      <w:r>
        <w:t xml:space="preserve"> emeritus professor of law at the University of Richmond School of Lawin Richmond,Virginia.He is a former chair and current member of the Section</w:t>
      </w:r>
      <w:r>
        <w:rPr>
          <w:rFonts w:ascii="Arial Unicode MS"/>
        </w:rPr>
        <w:t>’</w:t>
      </w:r>
      <w:r>
        <w:t xml:space="preserve">sJuvenile Justice Committee, and a contributing editor to Criminal Justice magazine.) 2007 In re Gault at 40: Still Seeking the Promise 2007 </w:t>
      </w:r>
      <w:hyperlink r:id="rId25" w:history="1">
        <w:r w:rsidRPr="00D9100E">
          <w:rPr>
            <w:rStyle w:val="Hyperlink"/>
          </w:rPr>
          <w:t>http://www.americanbar.org/content/dam/aba/publishing/criminal_justice_section_newsletter/crimjust_cjmag_22_3_juvenilejustice.authcheckdam.pdf</w:t>
        </w:r>
      </w:hyperlink>
      <w:r>
        <w:t xml:space="preserve"> </w:t>
      </w:r>
    </w:p>
    <w:p w14:paraId="2C698A21" w14:textId="77777777" w:rsidR="009B308E" w:rsidRPr="00EB1DC5" w:rsidRDefault="009B308E" w:rsidP="009B308E">
      <w:pPr>
        <w:pStyle w:val="Evidence"/>
      </w:pPr>
      <w:r w:rsidRPr="00EB1DC5">
        <w:rPr>
          <w:rFonts w:eastAsia="Arial Unicode MS"/>
        </w:rPr>
        <w:t xml:space="preserve">However, in </w:t>
      </w:r>
      <w:r w:rsidRPr="00EB1DC5">
        <w:rPr>
          <w:rFonts w:eastAsia="Arial Unicode MS"/>
          <w:u w:val="single"/>
        </w:rPr>
        <w:t xml:space="preserve">referring to the importance of the right to counsel, Justice Abe Fortas </w:t>
      </w:r>
      <w:proofErr w:type="gramStart"/>
      <w:r w:rsidRPr="00EB1DC5">
        <w:rPr>
          <w:rFonts w:eastAsia="Arial Unicode MS"/>
          <w:u w:val="single"/>
        </w:rPr>
        <w:t>said</w:t>
      </w:r>
      <w:proofErr w:type="gramEnd"/>
      <w:r w:rsidRPr="00EB1DC5">
        <w:rPr>
          <w:rFonts w:eastAsia="Arial Unicode MS"/>
          <w:u w:val="single"/>
        </w:rPr>
        <w:t xml:space="preserve"> </w:t>
      </w:r>
      <w:r w:rsidRPr="00EB1DC5">
        <w:rPr>
          <w:u w:val="single"/>
        </w:rPr>
        <w:t>“</w:t>
      </w:r>
      <w:r w:rsidRPr="00EB1DC5">
        <w:rPr>
          <w:rFonts w:eastAsia="Arial Unicode MS"/>
          <w:u w:val="single"/>
        </w:rPr>
        <w:t>the right to representation by counsel is not a formality. It is not a grudging gesture to a ritualistic requirement. It is of the essence of justice.</w:t>
      </w:r>
      <w:r w:rsidRPr="00EB1DC5">
        <w:t xml:space="preserve">” </w:t>
      </w:r>
      <w:r w:rsidRPr="00EB1DC5">
        <w:rPr>
          <w:rFonts w:eastAsia="Arial Unicode MS"/>
        </w:rPr>
        <w:t>(383 U.S. at 561.)</w:t>
      </w:r>
    </w:p>
    <w:p w14:paraId="67E4EC8D" w14:textId="77777777" w:rsidR="009B308E" w:rsidRDefault="009B308E" w:rsidP="009B308E">
      <w:pPr>
        <w:pStyle w:val="Contention2"/>
      </w:pPr>
      <w:bookmarkStart w:id="43" w:name="_Toc298756289"/>
      <w:bookmarkStart w:id="44" w:name="_Toc299509615"/>
      <w:r>
        <w:rPr>
          <w:rFonts w:eastAsia="Arial Unicode MS" w:hAnsi="Arial Unicode MS" w:cs="Arial Unicode MS"/>
        </w:rPr>
        <w:t>Current system has death-penalty consequences with traffic court procedures</w:t>
      </w:r>
      <w:bookmarkEnd w:id="43"/>
      <w:bookmarkEnd w:id="44"/>
      <w:r>
        <w:rPr>
          <w:rFonts w:eastAsia="Arial Unicode MS" w:hAnsi="Arial Unicode MS" w:cs="Arial Unicode MS"/>
        </w:rPr>
        <w:t xml:space="preserve"> </w:t>
      </w:r>
    </w:p>
    <w:p w14:paraId="5453D1E3" w14:textId="77777777" w:rsidR="009B308E" w:rsidRPr="00152BE8" w:rsidRDefault="009B308E" w:rsidP="009B308E">
      <w:pPr>
        <w:pStyle w:val="Citation3"/>
      </w:pPr>
      <w:r w:rsidRPr="00152BE8">
        <w:rPr>
          <w:u w:val="single"/>
        </w:rPr>
        <w:t>Renata Robertson 2013.</w:t>
      </w:r>
      <w:r w:rsidRPr="00152BE8">
        <w:t xml:space="preserve"> (JD candidate at Univ of Washington School of Law) The Right To Court Appointed </w:t>
      </w:r>
      <w:r w:rsidRPr="00E60F06">
        <w:t>Council In Removal Proceedings: An End To Wrongful Detention And Deportation Of US Citizens, The Scholar: St. Mary's Law Review on Minority Issues</w:t>
      </w:r>
      <w:r w:rsidRPr="00152BE8">
        <w:t xml:space="preserve"> </w:t>
      </w:r>
      <w:hyperlink r:id="rId26" w:history="1">
        <w:r w:rsidRPr="009B2AC7">
          <w:rPr>
            <w:rStyle w:val="Hyperlink"/>
          </w:rPr>
          <w:t>https://www.google.com/url?sa=t&amp;rct=j&amp;q=&amp;esrc=s&amp;source=web&amp;cd=1&amp;cad=rja&amp;uact=8&amp;ved=0CB8QFjAA&amp;url=http%3A%2F%2Flawspace.stmarytx.edu%2Farchive%2Ffiles%2FTheScholar%2FSTMU_TheScholarStMarysLRev_v15i3p0567_Robertson.pdf&amp;ei=fE-TVfz4Ioys-AGs_ruACg&amp;usg=AFQjCNF68phJlG9h1Qr5q6QNyt54fq4uFw&amp;sig2=FMEOq2WuIpMeUFiz3qcDGg</w:t>
        </w:r>
      </w:hyperlink>
      <w:r>
        <w:t xml:space="preserve"> (brackets in original)</w:t>
      </w:r>
    </w:p>
    <w:p w14:paraId="2EA7C430" w14:textId="77777777" w:rsidR="009B308E" w:rsidRDefault="009B308E" w:rsidP="009B308E">
      <w:pPr>
        <w:pStyle w:val="Evidence"/>
      </w:pPr>
      <w:r>
        <w:rPr>
          <w:rFonts w:eastAsia="Arial Unicode MS" w:hAnsi="Arial Unicode MS" w:cs="Arial Unicode MS"/>
          <w:u w:val="single"/>
        </w:rPr>
        <w:t xml:space="preserve">Critically, the "special status of immigration proceedings has translated into very few procedural protections. </w:t>
      </w:r>
      <w:r>
        <w:rPr>
          <w:rFonts w:eastAsia="Arial Unicode MS" w:hAnsi="Arial Unicode MS" w:cs="Arial Unicode MS"/>
        </w:rPr>
        <w:t xml:space="preserve">"  </w:t>
      </w:r>
      <w:r>
        <w:rPr>
          <w:rFonts w:eastAsia="Arial Unicode MS" w:hAnsi="Arial Unicode MS" w:cs="Arial Unicode MS"/>
          <w:u w:val="single"/>
        </w:rPr>
        <w:t>As Craig R. Shagin, an immigration lawyer from York, Pennsylvania puts it, in "[</w:t>
      </w:r>
      <w:proofErr w:type="gramStart"/>
      <w:r>
        <w:rPr>
          <w:rFonts w:eastAsia="Arial Unicode MS" w:hAnsi="Arial Unicode MS" w:cs="Arial Unicode MS"/>
          <w:u w:val="single"/>
        </w:rPr>
        <w:t>t]hese</w:t>
      </w:r>
      <w:proofErr w:type="gramEnd"/>
      <w:r>
        <w:rPr>
          <w:rFonts w:eastAsia="Arial Unicode MS" w:hAnsi="Arial Unicode MS" w:cs="Arial Unicode MS"/>
          <w:u w:val="single"/>
        </w:rPr>
        <w:t xml:space="preserve"> types of cases, you basically have death-penalty consequences while employing traffic court procedures."</w:t>
      </w:r>
      <w:r>
        <w:rPr>
          <w:rFonts w:eastAsia="Arial Unicode MS" w:hAnsi="Arial Unicode MS" w:cs="Arial Unicode MS"/>
        </w:rPr>
        <w:t xml:space="preserve">  However, Padilla v. Kentucky's requirement that criminal defense attorneys warn their clients of the immigration consequences of a criminal plea' shines light on the Court's concern that the unique nature of immigration consequences requires heightened due process protections. </w:t>
      </w:r>
    </w:p>
    <w:p w14:paraId="751E2D4A" w14:textId="77777777" w:rsidR="009B308E" w:rsidRPr="0090453A" w:rsidRDefault="009B308E" w:rsidP="009B308E">
      <w:pPr>
        <w:pStyle w:val="Contention1"/>
      </w:pPr>
      <w:bookmarkStart w:id="45" w:name="_Toc298756290"/>
      <w:bookmarkStart w:id="46" w:name="_Toc299509616"/>
      <w:r w:rsidRPr="0090453A">
        <w:rPr>
          <w:rFonts w:eastAsia="Arial Unicode MS"/>
        </w:rPr>
        <w:lastRenderedPageBreak/>
        <w:t>INHERENCY</w:t>
      </w:r>
      <w:bookmarkEnd w:id="45"/>
      <w:bookmarkEnd w:id="46"/>
      <w:r w:rsidRPr="0090453A">
        <w:rPr>
          <w:rFonts w:eastAsia="Arial Unicode MS"/>
        </w:rPr>
        <w:t xml:space="preserve"> </w:t>
      </w:r>
    </w:p>
    <w:p w14:paraId="21BC7781" w14:textId="77777777" w:rsidR="009B308E" w:rsidRDefault="009B308E" w:rsidP="009B308E">
      <w:pPr>
        <w:pStyle w:val="Contention2"/>
        <w:rPr>
          <w:color w:val="333333"/>
          <w:shd w:val="clear" w:color="auto" w:fill="FFFFFF"/>
        </w:rPr>
      </w:pPr>
      <w:bookmarkStart w:id="47" w:name="_Toc298756291"/>
      <w:bookmarkStart w:id="48" w:name="_Toc299509617"/>
      <w:r>
        <w:rPr>
          <w:rFonts w:eastAsia="Arial Unicode MS" w:hAnsi="Arial Unicode MS" w:cs="Arial Unicode MS"/>
          <w:color w:val="333333"/>
          <w:shd w:val="clear" w:color="auto" w:fill="FFFFFF"/>
        </w:rPr>
        <w:t>While someone charged with shoplifting is entitled to a lawyer, someone facing deportation isn</w:t>
      </w:r>
      <w:r>
        <w:rPr>
          <w:rFonts w:hAnsi="Arial Unicode MS"/>
          <w:color w:val="333333"/>
          <w:shd w:val="clear" w:color="auto" w:fill="FFFFFF"/>
        </w:rPr>
        <w:t>’</w:t>
      </w:r>
      <w:r>
        <w:rPr>
          <w:rFonts w:eastAsia="Arial Unicode MS" w:hAnsi="Arial Unicode MS" w:cs="Arial Unicode MS"/>
          <w:color w:val="333333"/>
          <w:shd w:val="clear" w:color="auto" w:fill="FFFFFF"/>
        </w:rPr>
        <w:t>t</w:t>
      </w:r>
      <w:bookmarkEnd w:id="47"/>
      <w:bookmarkEnd w:id="48"/>
      <w:r>
        <w:rPr>
          <w:rFonts w:eastAsia="Arial Unicode MS" w:hAnsi="Arial Unicode MS" w:cs="Arial Unicode MS"/>
          <w:color w:val="333333"/>
          <w:shd w:val="clear" w:color="auto" w:fill="FFFFFF"/>
        </w:rPr>
        <w:t xml:space="preserve"> </w:t>
      </w:r>
    </w:p>
    <w:p w14:paraId="56416102" w14:textId="77777777" w:rsidR="009B308E" w:rsidRPr="00283714" w:rsidRDefault="009B308E" w:rsidP="009B308E">
      <w:pPr>
        <w:pStyle w:val="Citation3"/>
      </w:pPr>
      <w:proofErr w:type="gramStart"/>
      <w:r w:rsidRPr="00283714">
        <w:rPr>
          <w:u w:val="single"/>
        </w:rPr>
        <w:t>Northern California Collaborative For Immigrant Justice 2014</w:t>
      </w:r>
      <w:r w:rsidRPr="00283714">
        <w:t>.</w:t>
      </w:r>
      <w:proofErr w:type="gramEnd"/>
      <w:r w:rsidRPr="00283714">
        <w:t xml:space="preserve"> (</w:t>
      </w:r>
      <w:proofErr w:type="gramStart"/>
      <w:r w:rsidRPr="00283714">
        <w:t>a</w:t>
      </w:r>
      <w:proofErr w:type="gramEnd"/>
      <w:r w:rsidRPr="00283714">
        <w:t xml:space="preserve"> collaborative of immigration legal service providers) October 2014, Access To Justice For Immigrant Families And Communities </w:t>
      </w:r>
      <w:hyperlink r:id="rId27" w:history="1">
        <w:r w:rsidRPr="00D9100E">
          <w:rPr>
            <w:rStyle w:val="Hyperlink"/>
          </w:rPr>
          <w:t>http://www.lccr.com/wp-content/uploads/NCCIJ-Access-to-Justice-Report-Oct.-2014.pdf</w:t>
        </w:r>
      </w:hyperlink>
      <w:r>
        <w:t xml:space="preserve"> </w:t>
      </w:r>
    </w:p>
    <w:p w14:paraId="25337F11" w14:textId="77777777" w:rsidR="009B308E" w:rsidRPr="00283714" w:rsidRDefault="009B308E" w:rsidP="009B308E">
      <w:pPr>
        <w:pStyle w:val="Citation3"/>
        <w:rPr>
          <w:i w:val="0"/>
          <w:iCs/>
          <w:color w:val="333333"/>
          <w:shd w:val="clear" w:color="auto" w:fill="FFFFFF"/>
        </w:rPr>
      </w:pPr>
      <w:r w:rsidRPr="00283714">
        <w:rPr>
          <w:i w:val="0"/>
          <w:color w:val="333333"/>
          <w:u w:val="single"/>
          <w:shd w:val="clear" w:color="auto" w:fill="FFFFFF"/>
        </w:rPr>
        <w:t>Unlike criminal defendants, who are constitutionally entitled to a lawyer even if they are charged with minor offenses like shoplifting, the federal government has taken the position that immigrants facing deportation generally do not have the right to counsel unless they can pay for a lawyer or find someone to represent them for free</w:t>
      </w:r>
      <w:r w:rsidRPr="00283714">
        <w:rPr>
          <w:i w:val="0"/>
          <w:color w:val="333333"/>
          <w:shd w:val="clear" w:color="auto" w:fill="FFFFFF"/>
        </w:rPr>
        <w:t>. An immigrant who has lived in Northern California for most of his life can face permanent banishment from his family and community because he is behind bars and without counsel to help him navigate the complexities of the immigration legal system.</w:t>
      </w:r>
    </w:p>
    <w:p w14:paraId="439E73E3" w14:textId="77777777" w:rsidR="009B308E" w:rsidRDefault="009B308E" w:rsidP="009B308E">
      <w:pPr>
        <w:pStyle w:val="Contention2"/>
        <w:rPr>
          <w:color w:val="333333"/>
          <w:shd w:val="clear" w:color="auto" w:fill="FFFFFF"/>
        </w:rPr>
      </w:pPr>
      <w:bookmarkStart w:id="49" w:name="_Toc298756292"/>
      <w:bookmarkStart w:id="50" w:name="_Toc299509618"/>
      <w:r>
        <w:rPr>
          <w:rFonts w:eastAsia="Arial Unicode MS" w:hAnsi="Arial Unicode MS" w:cs="Arial Unicode MS"/>
          <w:color w:val="333333"/>
          <w:shd w:val="clear" w:color="auto" w:fill="FFFFFF"/>
        </w:rPr>
        <w:t>Courts are safeguards against arbitrary detentions, but immigrants are not ensured representation</w:t>
      </w:r>
      <w:bookmarkEnd w:id="49"/>
      <w:bookmarkEnd w:id="50"/>
      <w:r>
        <w:rPr>
          <w:rFonts w:eastAsia="Arial Unicode MS" w:hAnsi="Arial Unicode MS" w:cs="Arial Unicode MS"/>
          <w:color w:val="333333"/>
          <w:shd w:val="clear" w:color="auto" w:fill="FFFFFF"/>
        </w:rPr>
        <w:t xml:space="preserve"> </w:t>
      </w:r>
    </w:p>
    <w:p w14:paraId="30D09499" w14:textId="77777777" w:rsidR="009B308E" w:rsidRDefault="009B308E" w:rsidP="009B308E">
      <w:pPr>
        <w:pStyle w:val="Citation3"/>
        <w:rPr>
          <w:color w:val="333333"/>
          <w:shd w:val="clear" w:color="auto" w:fill="FFFFFF"/>
        </w:rPr>
      </w:pPr>
      <w:r>
        <w:rPr>
          <w:color w:val="333333"/>
          <w:u w:val="single"/>
          <w:shd w:val="clear" w:color="auto" w:fill="FFFFFF"/>
        </w:rPr>
        <w:t>Amnesty USA 2009.</w:t>
      </w:r>
      <w:r>
        <w:rPr>
          <w:color w:val="333333"/>
          <w:shd w:val="clear" w:color="auto" w:fill="FFFFFF"/>
        </w:rPr>
        <w:t xml:space="preserve"> (</w:t>
      </w:r>
      <w:proofErr w:type="gramStart"/>
      <w:r>
        <w:rPr>
          <w:color w:val="333333"/>
          <w:shd w:val="clear" w:color="auto" w:fill="FFFFFF"/>
        </w:rPr>
        <w:t>is</w:t>
      </w:r>
      <w:proofErr w:type="gramEnd"/>
      <w:r>
        <w:rPr>
          <w:color w:val="333333"/>
          <w:shd w:val="clear" w:color="auto" w:fill="FFFFFF"/>
        </w:rPr>
        <w:t xml:space="preserve"> an organization of more than 3 million supporters, activists and volunteers in over 150 countries, with complete independence from government, corporate or national interests. Amnesty International works to protect human rights worldwide) 25 March 2009</w:t>
      </w:r>
      <w:r>
        <w:rPr>
          <w:color w:val="333333"/>
          <w:u w:val="single"/>
          <w:shd w:val="clear" w:color="auto" w:fill="FFFFFF"/>
        </w:rPr>
        <w:t xml:space="preserve"> </w:t>
      </w:r>
      <w:r>
        <w:rPr>
          <w:color w:val="333333"/>
          <w:shd w:val="clear" w:color="auto" w:fill="FFFFFF"/>
        </w:rPr>
        <w:t xml:space="preserve">Jailed Without Justice </w:t>
      </w:r>
      <w:hyperlink r:id="rId28" w:history="1">
        <w:r w:rsidRPr="00D9100E">
          <w:rPr>
            <w:rStyle w:val="Hyperlink"/>
            <w:shd w:val="clear" w:color="auto" w:fill="FFFFFF"/>
          </w:rPr>
          <w:t>http://www.amnestyusa.org/pdfs/JailedWithoutJustice.pdf</w:t>
        </w:r>
      </w:hyperlink>
      <w:r>
        <w:rPr>
          <w:color w:val="333333"/>
          <w:shd w:val="clear" w:color="auto" w:fill="FFFFFF"/>
        </w:rPr>
        <w:t xml:space="preserve"> </w:t>
      </w:r>
    </w:p>
    <w:p w14:paraId="4CE16FD9" w14:textId="77777777" w:rsidR="009B308E" w:rsidRPr="00283714" w:rsidRDefault="009B308E" w:rsidP="009B308E">
      <w:pPr>
        <w:pStyle w:val="Evidence"/>
        <w:rPr>
          <w:color w:val="333333"/>
          <w:shd w:val="clear" w:color="auto" w:fill="FFFFFF"/>
        </w:rPr>
      </w:pPr>
      <w:r w:rsidRPr="00283714">
        <w:rPr>
          <w:rFonts w:eastAsia="Arial Unicode MS" w:hAnsi="Arial Unicode MS" w:cs="Arial Unicode MS"/>
          <w:color w:val="333333"/>
          <w:shd w:val="clear" w:color="auto" w:fill="FFFFFF"/>
        </w:rPr>
        <w:t xml:space="preserve">An important safeguard against arbitrary detention is the ability of an individual to challenge his or her detention before an independent judicial body. The US criminal justice system provides individuals detained and charged with criminal offenses with the opportunity to challenge their detention before a court and provides legal counsel for individuals who cannot afford to pay themselves. However, individuals detained on the basis of civil immigration violations are not provided with such safeguards. Many individuals are held in immigration detention without access to an immigration judge or judicial body and have to represent themselves if they cannot afford a lawyer. </w:t>
      </w:r>
    </w:p>
    <w:p w14:paraId="7F8CAF7F" w14:textId="77777777" w:rsidR="009B308E" w:rsidRDefault="009B308E" w:rsidP="009B308E">
      <w:pPr>
        <w:pStyle w:val="Contention2"/>
        <w:rPr>
          <w:color w:val="333333"/>
          <w:shd w:val="clear" w:color="auto" w:fill="FFFFFF"/>
        </w:rPr>
      </w:pPr>
      <w:bookmarkStart w:id="51" w:name="_Toc298756293"/>
      <w:bookmarkStart w:id="52" w:name="_Toc299509619"/>
      <w:r>
        <w:rPr>
          <w:rFonts w:eastAsia="Arial Unicode MS" w:hAnsi="Arial Unicode MS" w:cs="Arial Unicode MS"/>
          <w:color w:val="333333"/>
          <w:shd w:val="clear" w:color="auto" w:fill="FFFFFF"/>
        </w:rPr>
        <w:t>Even lawful permanent residents are not guaranteed legal representation</w:t>
      </w:r>
      <w:bookmarkEnd w:id="51"/>
      <w:bookmarkEnd w:id="52"/>
      <w:r>
        <w:rPr>
          <w:rFonts w:eastAsia="Arial Unicode MS" w:hAnsi="Arial Unicode MS" w:cs="Arial Unicode MS"/>
          <w:color w:val="333333"/>
          <w:shd w:val="clear" w:color="auto" w:fill="FFFFFF"/>
        </w:rPr>
        <w:t xml:space="preserve"> </w:t>
      </w:r>
    </w:p>
    <w:p w14:paraId="533588E8" w14:textId="5FED6B7C" w:rsidR="009B308E" w:rsidRPr="00C61F28" w:rsidRDefault="009B308E" w:rsidP="009B308E">
      <w:pPr>
        <w:pStyle w:val="Citation3"/>
      </w:pPr>
      <w:r w:rsidRPr="00C61F28">
        <w:rPr>
          <w:u w:val="single"/>
        </w:rPr>
        <w:t>Morgan Macdonald 2014</w:t>
      </w:r>
      <w:r w:rsidRPr="00C61F28">
        <w:t>. (Senior Attorney at Capital Area Immigrants' Rights (CAIR) Coalition. JD from The George Washington University Law School</w:t>
      </w:r>
      <w:proofErr w:type="gramStart"/>
      <w:r w:rsidRPr="00C61F28">
        <w:t>)  STUDIES</w:t>
      </w:r>
      <w:proofErr w:type="gramEnd"/>
      <w:r w:rsidRPr="00C61F28">
        <w:t xml:space="preserve"> SHOW THAT GOVERNMENT-FUNDED COUNSEL FOR INDIGENT IMMIGRANTS FACING DEPORTATION WOULD PROMOTE JUSTICE AND SAVE MONEY 24 November 2014  </w:t>
      </w:r>
      <w:hyperlink r:id="rId29" w:history="1">
        <w:r w:rsidRPr="000275FD">
          <w:rPr>
            <w:rStyle w:val="Hyperlink"/>
          </w:rPr>
          <w:t>http://www.caircoalition.org/2014/11/24/access-to-justice-gov-funded-counsel-promotes-justice-saves-money/</w:t>
        </w:r>
      </w:hyperlink>
      <w:r>
        <w:t xml:space="preserve"> </w:t>
      </w:r>
    </w:p>
    <w:p w14:paraId="47D20A2B" w14:textId="77777777" w:rsidR="009B308E" w:rsidRDefault="009B308E" w:rsidP="009B308E">
      <w:pPr>
        <w:pStyle w:val="Evidence"/>
      </w:pPr>
      <w:r w:rsidRPr="00641E3A">
        <w:rPr>
          <w:rFonts w:eastAsia="Arial Unicode MS"/>
          <w:u w:val="single"/>
        </w:rPr>
        <w:t>The lack of government-funded representation for indigent immigrants facing deportation applies across the board, even to lawful permanent residents</w:t>
      </w:r>
      <w:r w:rsidRPr="00641E3A">
        <w:rPr>
          <w:rFonts w:eastAsia="Arial Unicode MS"/>
        </w:rPr>
        <w:t xml:space="preserve"> (</w:t>
      </w:r>
      <w:r w:rsidRPr="00641E3A">
        <w:t>“</w:t>
      </w:r>
      <w:r w:rsidRPr="00641E3A">
        <w:rPr>
          <w:rFonts w:eastAsia="Arial Unicode MS"/>
        </w:rPr>
        <w:t>green card</w:t>
      </w:r>
      <w:r w:rsidRPr="00641E3A">
        <w:t xml:space="preserve">” </w:t>
      </w:r>
      <w:r w:rsidRPr="00641E3A">
        <w:rPr>
          <w:rFonts w:eastAsia="Arial Unicode MS"/>
        </w:rPr>
        <w:t xml:space="preserve">holders) who have been present in the United States for decades and have U.S. citizen family members.  </w:t>
      </w:r>
      <w:r w:rsidRPr="00641E3A">
        <w:rPr>
          <w:rFonts w:eastAsia="Arial Unicode MS"/>
          <w:u w:val="single"/>
        </w:rPr>
        <w:t xml:space="preserve">A lawful permanent resident convicted of a single misdemeanor can be placed into deportation proceedings, mandatorily detained in an immigration jail during the entirety of his case and deported to a country where he has no family and fears persecution </w:t>
      </w:r>
      <w:r w:rsidRPr="00641E3A">
        <w:rPr>
          <w:u w:val="single"/>
        </w:rPr>
        <w:t xml:space="preserve">– </w:t>
      </w:r>
      <w:r w:rsidRPr="00641E3A">
        <w:rPr>
          <w:rFonts w:eastAsia="Arial Unicode MS"/>
          <w:u w:val="single"/>
        </w:rPr>
        <w:t>all without the ability to obtain legal representation if he cannot afford a lawyer</w:t>
      </w:r>
      <w:r w:rsidRPr="00641E3A">
        <w:rPr>
          <w:rFonts w:eastAsia="Arial Unicode MS"/>
        </w:rPr>
        <w:t xml:space="preserve">.  </w:t>
      </w:r>
      <w:r w:rsidRPr="00641E3A">
        <w:rPr>
          <w:rFonts w:eastAsia="Arial Unicode MS"/>
          <w:u w:val="single"/>
        </w:rPr>
        <w:t>The Supreme Court</w:t>
      </w:r>
      <w:r w:rsidRPr="00641E3A">
        <w:rPr>
          <w:u w:val="single"/>
        </w:rPr>
        <w:t>’</w:t>
      </w:r>
      <w:r w:rsidRPr="00641E3A">
        <w:rPr>
          <w:rFonts w:eastAsia="Arial Unicode MS"/>
          <w:u w:val="single"/>
        </w:rPr>
        <w:t>s much celebrated ruling in Gideon v. Wainright,</w:t>
      </w:r>
      <w:r w:rsidRPr="00641E3A">
        <w:rPr>
          <w:rFonts w:eastAsia="Arial Unicode MS"/>
        </w:rPr>
        <w:t xml:space="preserve"> 372 U.S. 335 (1963</w:t>
      </w:r>
      <w:r w:rsidRPr="00641E3A">
        <w:rPr>
          <w:rFonts w:eastAsia="Arial Unicode MS"/>
          <w:u w:val="single"/>
        </w:rPr>
        <w:t xml:space="preserve">), which set forth the guarantee of government-funded counsel for criminal </w:t>
      </w:r>
      <w:proofErr w:type="gramStart"/>
      <w:r w:rsidRPr="00641E3A">
        <w:rPr>
          <w:rFonts w:eastAsia="Arial Unicode MS"/>
          <w:u w:val="single"/>
        </w:rPr>
        <w:t xml:space="preserve">defendants </w:t>
      </w:r>
      <w:r w:rsidRPr="00641E3A">
        <w:rPr>
          <w:rFonts w:eastAsia="Arial Unicode MS"/>
        </w:rPr>
        <w:t xml:space="preserve"> based</w:t>
      </w:r>
      <w:proofErr w:type="gramEnd"/>
      <w:r w:rsidRPr="00641E3A">
        <w:rPr>
          <w:rFonts w:eastAsia="Arial Unicode MS"/>
        </w:rPr>
        <w:t xml:space="preserve"> on the premise that  </w:t>
      </w:r>
      <w:r w:rsidRPr="00641E3A">
        <w:t>“</w:t>
      </w:r>
      <w:r w:rsidRPr="00641E3A">
        <w:rPr>
          <w:rFonts w:eastAsia="Arial Unicode MS"/>
        </w:rPr>
        <w:t>our state and national constitutions and law have laid great emphasis on procedural and substantive safeguards designed to assure fair trials before impartial tribunals in which every defendant stands equal before the law</w:t>
      </w:r>
      <w:r w:rsidRPr="00641E3A">
        <w:rPr>
          <w:rFonts w:eastAsia="Arial Unicode MS"/>
          <w:u w:val="single"/>
        </w:rPr>
        <w:t>,</w:t>
      </w:r>
      <w:r w:rsidRPr="00641E3A">
        <w:rPr>
          <w:u w:val="single"/>
        </w:rPr>
        <w:t xml:space="preserve">” </w:t>
      </w:r>
      <w:r w:rsidRPr="00641E3A">
        <w:rPr>
          <w:rFonts w:eastAsia="Arial Unicode MS"/>
          <w:u w:val="single"/>
        </w:rPr>
        <w:t>does not apply in immigration cases despite the fundamental liberty interests at stake</w:t>
      </w:r>
      <w:r w:rsidRPr="00641E3A">
        <w:rPr>
          <w:rFonts w:eastAsia="Arial Unicode MS"/>
        </w:rPr>
        <w:t>.</w:t>
      </w:r>
    </w:p>
    <w:p w14:paraId="5FDCDDF3" w14:textId="77777777" w:rsidR="009B308E" w:rsidRDefault="009B308E" w:rsidP="009B308E">
      <w:pPr>
        <w:pStyle w:val="Contention2"/>
      </w:pPr>
      <w:bookmarkStart w:id="53" w:name="_Toc298756294"/>
      <w:bookmarkStart w:id="54" w:name="_Toc299509620"/>
      <w:r>
        <w:rPr>
          <w:rFonts w:eastAsia="Arial Unicode MS" w:hAnsi="Arial Unicode MS" w:cs="Arial Unicode MS"/>
        </w:rPr>
        <w:t>Other than tax law, immigration law is considered the most complex area of law</w:t>
      </w:r>
      <w:bookmarkEnd w:id="53"/>
      <w:bookmarkEnd w:id="54"/>
    </w:p>
    <w:p w14:paraId="373B944F" w14:textId="77777777" w:rsidR="009B308E" w:rsidRDefault="009B308E" w:rsidP="009B308E">
      <w:pPr>
        <w:pStyle w:val="Evidence"/>
        <w:rPr>
          <w:i/>
          <w:iCs/>
        </w:rPr>
      </w:pPr>
      <w:proofErr w:type="gramStart"/>
      <w:r>
        <w:rPr>
          <w:rFonts w:eastAsia="Arial Unicode MS" w:hAnsi="Arial Unicode MS" w:cs="Arial Unicode MS"/>
          <w:i/>
          <w:iCs/>
          <w:u w:val="single"/>
        </w:rPr>
        <w:t>The Press Enterprise Quoting Victor Nieblas 2015.</w:t>
      </w:r>
      <w:proofErr w:type="gramEnd"/>
      <w:r>
        <w:rPr>
          <w:rFonts w:eastAsia="Arial Unicode MS" w:hAnsi="Arial Unicode MS" w:cs="Arial Unicode MS"/>
          <w:i/>
          <w:iCs/>
          <w:u w:val="single"/>
        </w:rPr>
        <w:t xml:space="preserve"> </w:t>
      </w:r>
      <w:r>
        <w:rPr>
          <w:rFonts w:eastAsia="Arial Unicode MS" w:hAnsi="Arial Unicode MS" w:cs="Arial Unicode MS"/>
          <w:i/>
          <w:iCs/>
        </w:rPr>
        <w:t xml:space="preserve">(Nieblas is president-elect of the American Immigration Lawyers Association and an attorney in the City of Industry.) 11 April 2015 IMMIGRATION: Lawyers crucial for young migrants </w:t>
      </w:r>
      <w:hyperlink r:id="rId30" w:history="1">
        <w:r w:rsidRPr="00D9100E">
          <w:rPr>
            <w:rStyle w:val="Hyperlink"/>
            <w:rFonts w:eastAsia="Arial Unicode MS" w:hAnsi="Arial Unicode MS" w:cs="Arial Unicode MS"/>
            <w:i/>
            <w:iCs/>
          </w:rPr>
          <w:t>http://www.pe.com/articles/immigration-764561-legal-children.html</w:t>
        </w:r>
      </w:hyperlink>
      <w:r>
        <w:rPr>
          <w:rFonts w:eastAsia="Arial Unicode MS" w:hAnsi="Arial Unicode MS" w:cs="Arial Unicode MS"/>
          <w:i/>
          <w:iCs/>
        </w:rPr>
        <w:t xml:space="preserve"> </w:t>
      </w:r>
    </w:p>
    <w:p w14:paraId="03B57D29" w14:textId="77777777" w:rsidR="009B308E" w:rsidRDefault="009B308E" w:rsidP="009B308E">
      <w:pPr>
        <w:pStyle w:val="Evidence"/>
        <w:rPr>
          <w:u w:val="single"/>
        </w:rPr>
      </w:pPr>
      <w:r>
        <w:rPr>
          <w:rFonts w:ascii="Arial Unicode MS" w:eastAsia="Arial Unicode MS" w:cs="Arial Unicode MS"/>
          <w:u w:val="single"/>
        </w:rPr>
        <w:t>“</w:t>
      </w:r>
      <w:r>
        <w:rPr>
          <w:rFonts w:eastAsia="Arial Unicode MS" w:hAnsi="Arial Unicode MS" w:cs="Arial Unicode MS"/>
          <w:u w:val="single"/>
        </w:rPr>
        <w:t>Immigration law is considered the most complex area of law other than tax law,</w:t>
      </w:r>
      <w:r>
        <w:rPr>
          <w:rFonts w:ascii="Arial Unicode MS" w:eastAsia="Arial Unicode MS" w:cs="Arial Unicode MS"/>
          <w:u w:val="single"/>
        </w:rPr>
        <w:t>”</w:t>
      </w:r>
      <w:r>
        <w:rPr>
          <w:rFonts w:ascii="Arial Unicode MS" w:eastAsia="Arial Unicode MS" w:cs="Arial Unicode MS"/>
          <w:u w:val="single"/>
        </w:rPr>
        <w:t xml:space="preserve"> </w:t>
      </w:r>
      <w:r>
        <w:rPr>
          <w:rFonts w:eastAsia="Arial Unicode MS" w:hAnsi="Arial Unicode MS" w:cs="Arial Unicode MS"/>
          <w:u w:val="single"/>
        </w:rPr>
        <w:t xml:space="preserve">Nieblas said. </w:t>
      </w:r>
      <w:r>
        <w:rPr>
          <w:rFonts w:ascii="Arial Unicode MS" w:eastAsia="Arial Unicode MS" w:cs="Arial Unicode MS"/>
          <w:u w:val="single"/>
        </w:rPr>
        <w:t>“</w:t>
      </w:r>
      <w:r>
        <w:rPr>
          <w:rFonts w:eastAsia="Arial Unicode MS" w:hAnsi="Arial Unicode MS" w:cs="Arial Unicode MS"/>
          <w:u w:val="single"/>
        </w:rPr>
        <w:t>The courts have described it as a labyrinth, a maze. The expectation that children navigate through that maze of law is completely wrong. It</w:t>
      </w:r>
      <w:r>
        <w:rPr>
          <w:rFonts w:ascii="Arial Unicode MS" w:eastAsia="Arial Unicode MS" w:cs="Arial Unicode MS"/>
          <w:u w:val="single"/>
        </w:rPr>
        <w:t>’</w:t>
      </w:r>
      <w:r>
        <w:rPr>
          <w:rFonts w:eastAsia="Arial Unicode MS" w:hAnsi="Arial Unicode MS" w:cs="Arial Unicode MS"/>
          <w:u w:val="single"/>
        </w:rPr>
        <w:t>s ludicrous. And to expect judges to have the patience to navigate a child through that process also is ludicrous.</w:t>
      </w:r>
      <w:r>
        <w:rPr>
          <w:rFonts w:ascii="Arial Unicode MS" w:eastAsia="Arial Unicode MS" w:cs="Arial Unicode MS"/>
          <w:u w:val="single"/>
        </w:rPr>
        <w:t>”</w:t>
      </w:r>
    </w:p>
    <w:p w14:paraId="648F34EE" w14:textId="77777777" w:rsidR="009B308E" w:rsidRDefault="009B308E" w:rsidP="009B308E">
      <w:pPr>
        <w:pStyle w:val="Contention2"/>
        <w:rPr>
          <w:color w:val="333333"/>
          <w:shd w:val="clear" w:color="auto" w:fill="FFFFFF"/>
        </w:rPr>
      </w:pPr>
      <w:bookmarkStart w:id="55" w:name="_Toc298756295"/>
      <w:bookmarkStart w:id="56" w:name="_Toc299509621"/>
      <w:r>
        <w:rPr>
          <w:rFonts w:eastAsia="Arial Unicode MS" w:hAnsi="Arial Unicode MS" w:cs="Arial Unicode MS"/>
          <w:color w:val="333333"/>
          <w:shd w:val="clear" w:color="auto" w:fill="FFFFFF"/>
        </w:rPr>
        <w:lastRenderedPageBreak/>
        <w:t>Some estimates show only 37% of immigrants and 14% of detained immigrants were represented in court</w:t>
      </w:r>
      <w:bookmarkEnd w:id="55"/>
      <w:bookmarkEnd w:id="56"/>
      <w:r>
        <w:rPr>
          <w:rFonts w:eastAsia="Arial Unicode MS" w:hAnsi="Arial Unicode MS" w:cs="Arial Unicode MS"/>
          <w:color w:val="333333"/>
          <w:shd w:val="clear" w:color="auto" w:fill="FFFFFF"/>
        </w:rPr>
        <w:t xml:space="preserve"> </w:t>
      </w:r>
    </w:p>
    <w:p w14:paraId="64EE80A6" w14:textId="77777777" w:rsidR="009B308E" w:rsidRDefault="009B308E" w:rsidP="009B308E">
      <w:pPr>
        <w:pStyle w:val="Citation3"/>
        <w:rPr>
          <w:color w:val="333333"/>
          <w:shd w:val="clear" w:color="auto" w:fill="FFFFFF"/>
        </w:rPr>
      </w:pPr>
      <w:r>
        <w:rPr>
          <w:color w:val="333333"/>
          <w:u w:val="single"/>
          <w:shd w:val="clear" w:color="auto" w:fill="FFFFFF"/>
        </w:rPr>
        <w:t xml:space="preserve">Ingrid V. </w:t>
      </w:r>
      <w:proofErr w:type="gramStart"/>
      <w:r>
        <w:rPr>
          <w:color w:val="333333"/>
          <w:u w:val="single"/>
          <w:shd w:val="clear" w:color="auto" w:fill="FFFFFF"/>
        </w:rPr>
        <w:t>Eagly  and</w:t>
      </w:r>
      <w:proofErr w:type="gramEnd"/>
      <w:r>
        <w:rPr>
          <w:color w:val="333333"/>
          <w:u w:val="single"/>
          <w:shd w:val="clear" w:color="auto" w:fill="FFFFFF"/>
        </w:rPr>
        <w:t xml:space="preserve"> Steven Shafer 2015.</w:t>
      </w:r>
      <w:r>
        <w:rPr>
          <w:color w:val="333333"/>
          <w:shd w:val="clear" w:color="auto" w:fill="FFFFFF"/>
        </w:rPr>
        <w:t xml:space="preserve"> (Ingrid Eagly is an Assistant Professor of Law at the UCLA School of Law. A graduate of Princeton University and Harvard Law School, Professor Eagly clerked for the Honorable David Coar of the United States District Court in Chicago. Shafer is a Graduate Student at UCLA School of Law) 19 March 2015 A National Study of Access to Counsel in Immigration Court </w:t>
      </w:r>
      <w:hyperlink r:id="rId31" w:history="1">
        <w:r w:rsidRPr="00D9100E">
          <w:rPr>
            <w:rStyle w:val="Hyperlink"/>
            <w:shd w:val="clear" w:color="auto" w:fill="FFFFFF"/>
          </w:rPr>
          <w:t>http://papers.ssrn.com/sol3/papers.cfm?abstract_id=2581161</w:t>
        </w:r>
      </w:hyperlink>
      <w:r>
        <w:rPr>
          <w:color w:val="333333"/>
          <w:shd w:val="clear" w:color="auto" w:fill="FFFFFF"/>
        </w:rPr>
        <w:t xml:space="preserve"> </w:t>
      </w:r>
    </w:p>
    <w:p w14:paraId="2CCA599D" w14:textId="77777777" w:rsidR="009B308E" w:rsidRDefault="009B308E" w:rsidP="009B308E">
      <w:pPr>
        <w:pStyle w:val="Evidence"/>
        <w:rPr>
          <w:color w:val="333333"/>
          <w:shd w:val="clear" w:color="auto" w:fill="FFFFFF"/>
        </w:rPr>
      </w:pPr>
      <w:r>
        <w:rPr>
          <w:rFonts w:eastAsia="Arial Unicode MS" w:hAnsi="Arial Unicode MS" w:cs="Arial Unicode MS"/>
          <w:color w:val="333333"/>
          <w:shd w:val="clear" w:color="auto" w:fill="FFFFFF"/>
        </w:rPr>
        <w:t xml:space="preserve">This Article presents the results of the first national study of access to counsel in United States immigration courts. </w:t>
      </w:r>
      <w:r>
        <w:rPr>
          <w:rFonts w:eastAsia="Arial Unicode MS" w:hAnsi="Arial Unicode MS" w:cs="Arial Unicode MS"/>
          <w:color w:val="333333"/>
          <w:u w:val="single"/>
          <w:shd w:val="clear" w:color="auto" w:fill="FFFFFF"/>
        </w:rPr>
        <w:t xml:space="preserve">Drawing on an extensive data sample of over 1.2 million deportation cases decided between 2007 and 2012, we find that only 37% of immigrants overall, and a mere 14% of detained immigrants, secured representation. Nationwide, only 2% of removal respondents obtained pro bono </w:t>
      </w:r>
      <w:proofErr w:type="gramStart"/>
      <w:r>
        <w:rPr>
          <w:rFonts w:eastAsia="Arial Unicode MS" w:hAnsi="Arial Unicode MS" w:cs="Arial Unicode MS"/>
          <w:color w:val="333333"/>
          <w:u w:val="single"/>
          <w:shd w:val="clear" w:color="auto" w:fill="FFFFFF"/>
        </w:rPr>
        <w:t>representation from nonprofit organizations, law school clinics, or large law firm volunteer</w:t>
      </w:r>
      <w:proofErr w:type="gramEnd"/>
      <w:r>
        <w:rPr>
          <w:rFonts w:eastAsia="Arial Unicode MS" w:hAnsi="Arial Unicode MS" w:cs="Arial Unicode MS"/>
          <w:color w:val="333333"/>
          <w:u w:val="single"/>
          <w:shd w:val="clear" w:color="auto" w:fill="FFFFFF"/>
        </w:rPr>
        <w:t xml:space="preserve"> programs. Barriers to accessing counsel were particularly acute in immigration courts located in rural areas and small cities, where almost one-third of detained cases were adjudicated. </w:t>
      </w:r>
    </w:p>
    <w:p w14:paraId="69DCB8CB" w14:textId="77777777" w:rsidR="009B308E" w:rsidRDefault="009B308E" w:rsidP="009B308E">
      <w:pPr>
        <w:pStyle w:val="Contention2"/>
        <w:rPr>
          <w:color w:val="333333"/>
          <w:shd w:val="clear" w:color="auto" w:fill="FFFFFF"/>
        </w:rPr>
      </w:pPr>
      <w:bookmarkStart w:id="57" w:name="_Toc298756296"/>
      <w:bookmarkStart w:id="58" w:name="_Toc299509622"/>
      <w:r>
        <w:rPr>
          <w:rFonts w:eastAsia="Arial Unicode MS" w:hAnsi="Arial Unicode MS" w:cs="Arial Unicode MS"/>
          <w:color w:val="333333"/>
          <w:shd w:val="clear" w:color="auto" w:fill="FFFFFF"/>
        </w:rPr>
        <w:t>Current $2 Million funding is not enough</w:t>
      </w:r>
      <w:bookmarkEnd w:id="57"/>
      <w:bookmarkEnd w:id="58"/>
      <w:r>
        <w:rPr>
          <w:rFonts w:eastAsia="Arial Unicode MS" w:hAnsi="Arial Unicode MS" w:cs="Arial Unicode MS"/>
          <w:color w:val="333333"/>
          <w:shd w:val="clear" w:color="auto" w:fill="FFFFFF"/>
        </w:rPr>
        <w:t xml:space="preserve"> </w:t>
      </w:r>
    </w:p>
    <w:p w14:paraId="53AA3F01" w14:textId="77777777" w:rsidR="009B308E" w:rsidRDefault="009B308E" w:rsidP="009B308E">
      <w:pPr>
        <w:pStyle w:val="Citation3"/>
        <w:rPr>
          <w:color w:val="333333"/>
          <w:shd w:val="clear" w:color="auto" w:fill="FFFFFF"/>
        </w:rPr>
      </w:pPr>
      <w:r w:rsidRPr="00E60F06">
        <w:rPr>
          <w:u w:val="single"/>
        </w:rPr>
        <w:t>Dan Cadman 2014</w:t>
      </w:r>
      <w:r w:rsidRPr="00E60F06">
        <w:t>. (</w:t>
      </w:r>
      <w:proofErr w:type="gramStart"/>
      <w:r w:rsidRPr="00E60F06">
        <w:t>is</w:t>
      </w:r>
      <w:proofErr w:type="gramEnd"/>
      <w:r w:rsidRPr="00E60F06">
        <w:t xml:space="preserve"> a retired INS / ICE official with thirty years of government experience. Mr. Cadman served as a senior supervisor and manager at headquarters, as well as at field offices both domestically and abroad. Writes for Center for Immigration Studies) 24 June 2014. Will Taxpayer-Funded Defense of Illegal Aliens in Deportation Become the Norm, Despite the Law?</w:t>
      </w:r>
      <w:r>
        <w:rPr>
          <w:color w:val="333333"/>
          <w:shd w:val="clear" w:color="auto" w:fill="FFFFFF"/>
        </w:rPr>
        <w:t xml:space="preserve"> </w:t>
      </w:r>
      <w:hyperlink r:id="rId32" w:history="1">
        <w:r w:rsidRPr="00D9100E">
          <w:rPr>
            <w:rStyle w:val="Hyperlink"/>
            <w:shd w:val="clear" w:color="auto" w:fill="FFFFFF"/>
          </w:rPr>
          <w:t>http://cis.org/cadman/will-taxpayer-funded-defense-illegal-aliens-deportation-become-norm-despite-law</w:t>
        </w:r>
      </w:hyperlink>
      <w:r>
        <w:rPr>
          <w:color w:val="333333"/>
          <w:shd w:val="clear" w:color="auto" w:fill="FFFFFF"/>
        </w:rPr>
        <w:t xml:space="preserve"> </w:t>
      </w:r>
    </w:p>
    <w:p w14:paraId="453FDB7C" w14:textId="77777777" w:rsidR="009B308E" w:rsidRDefault="009B308E" w:rsidP="009B308E">
      <w:pPr>
        <w:pStyle w:val="Evidence"/>
        <w:rPr>
          <w:color w:val="333333"/>
          <w:u w:val="single"/>
          <w:shd w:val="clear" w:color="auto" w:fill="FFFFFF"/>
        </w:rPr>
      </w:pPr>
      <w:r>
        <w:rPr>
          <w:rFonts w:eastAsia="Arial Unicode MS" w:hAnsi="Arial Unicode MS" w:cs="Arial Unicode MS"/>
          <w:color w:val="333333"/>
          <w:shd w:val="clear" w:color="auto" w:fill="FFFFFF"/>
        </w:rPr>
        <w:t xml:space="preserve">Third, </w:t>
      </w:r>
      <w:r>
        <w:rPr>
          <w:rFonts w:eastAsia="Arial Unicode MS" w:hAnsi="Arial Unicode MS" w:cs="Arial Unicode MS"/>
          <w:color w:val="333333"/>
          <w:u w:val="single"/>
          <w:shd w:val="clear" w:color="auto" w:fill="FFFFFF"/>
        </w:rPr>
        <w:t>there is such a deluge of human beings that $2 million will not go far toward representation in deportation proceedings. Even the advocacy groups recognize that. According to the Times, "[</w:t>
      </w:r>
      <w:proofErr w:type="gramStart"/>
      <w:r>
        <w:rPr>
          <w:rFonts w:eastAsia="Arial Unicode MS" w:hAnsi="Arial Unicode MS" w:cs="Arial Unicode MS"/>
          <w:color w:val="333333"/>
          <w:u w:val="single"/>
          <w:shd w:val="clear" w:color="auto" w:fill="FFFFFF"/>
        </w:rPr>
        <w:t>E]ven</w:t>
      </w:r>
      <w:proofErr w:type="gramEnd"/>
      <w:r>
        <w:rPr>
          <w:rFonts w:eastAsia="Arial Unicode MS" w:hAnsi="Arial Unicode MS" w:cs="Arial Unicode MS"/>
          <w:color w:val="333333"/>
          <w:u w:val="single"/>
          <w:shd w:val="clear" w:color="auto" w:fill="FFFFFF"/>
        </w:rPr>
        <w:t xml:space="preserve"> while applauding the new initiative, advocates pointed out that at best it would only touch a fraction of all the unaccompanied minors expected to appear in court in the coming months. Besides the tens of thousands of children under the age of 18 already in deportation proceedings, federal officials predict that at least 60,000 minors will try to cross into the United States without their parents this fiscal year."</w:t>
      </w:r>
    </w:p>
    <w:p w14:paraId="3DD400E2" w14:textId="77777777" w:rsidR="009B308E" w:rsidRDefault="009B308E" w:rsidP="009B308E">
      <w:pPr>
        <w:pStyle w:val="Contention2"/>
        <w:rPr>
          <w:u w:val="single"/>
        </w:rPr>
      </w:pPr>
      <w:bookmarkStart w:id="59" w:name="_Toc298756297"/>
      <w:bookmarkStart w:id="60" w:name="_Toc299509623"/>
      <w:r>
        <w:rPr>
          <w:rFonts w:eastAsia="Arial Unicode MS" w:hAnsi="Arial Unicode MS" w:cs="Arial Unicode MS"/>
        </w:rPr>
        <w:t>Government</w:t>
      </w:r>
      <w:r>
        <w:rPr>
          <w:rFonts w:hAnsi="Arial Unicode MS"/>
        </w:rPr>
        <w:t>’</w:t>
      </w:r>
      <w:r>
        <w:rPr>
          <w:rFonts w:eastAsia="Arial Unicode MS" w:hAnsi="Arial Unicode MS" w:cs="Arial Unicode MS"/>
        </w:rPr>
        <w:t>s program to provide 100 lawyers falls far short of the need</w:t>
      </w:r>
      <w:bookmarkEnd w:id="59"/>
      <w:bookmarkEnd w:id="60"/>
      <w:r>
        <w:rPr>
          <w:rFonts w:eastAsia="Arial Unicode MS" w:hAnsi="Arial Unicode MS" w:cs="Arial Unicode MS"/>
        </w:rPr>
        <w:t xml:space="preserve"> </w:t>
      </w:r>
    </w:p>
    <w:p w14:paraId="0932B9F8" w14:textId="77777777" w:rsidR="009B308E" w:rsidRDefault="009B308E" w:rsidP="009B308E">
      <w:pPr>
        <w:pStyle w:val="Citation3"/>
        <w:rPr>
          <w:color w:val="333333"/>
          <w:shd w:val="clear" w:color="auto" w:fill="FFFFFF"/>
        </w:rPr>
      </w:pPr>
      <w:proofErr w:type="gramStart"/>
      <w:r w:rsidRPr="00E60F06">
        <w:rPr>
          <w:u w:val="single"/>
        </w:rPr>
        <w:t>Los Angeles Times 2014.</w:t>
      </w:r>
      <w:proofErr w:type="gramEnd"/>
      <w:r w:rsidRPr="00E60F06">
        <w:rPr>
          <w:u w:val="single"/>
        </w:rPr>
        <w:t xml:space="preserve"> </w:t>
      </w:r>
      <w:r w:rsidRPr="00E60F06">
        <w:t xml:space="preserve">(Journalist Scott Martelle) 9 July 2014 </w:t>
      </w:r>
      <w:proofErr w:type="gramStart"/>
      <w:r w:rsidRPr="00E60F06">
        <w:t>Is</w:t>
      </w:r>
      <w:proofErr w:type="gramEnd"/>
      <w:r w:rsidRPr="00E60F06">
        <w:t xml:space="preserve"> it fair to send kids before immigration judges without a lawyer? </w:t>
      </w:r>
      <w:hyperlink r:id="rId33" w:history="1">
        <w:r w:rsidRPr="00D9100E">
          <w:rPr>
            <w:rStyle w:val="Hyperlink"/>
          </w:rPr>
          <w:t>http://www.latimes.com/opinion/opinion-la/la-ol-aclu-unaccompanied-minors-immigration-20140709-story.html</w:t>
        </w:r>
      </w:hyperlink>
      <w:r>
        <w:t xml:space="preserve"> </w:t>
      </w:r>
      <w:r>
        <w:rPr>
          <w:color w:val="333333"/>
          <w:shd w:val="clear" w:color="auto" w:fill="FFFFFF"/>
        </w:rPr>
        <w:t xml:space="preserve"> </w:t>
      </w:r>
    </w:p>
    <w:p w14:paraId="7A1506BA" w14:textId="77777777" w:rsidR="009B308E" w:rsidRPr="00641E3A" w:rsidRDefault="009B308E" w:rsidP="009B308E">
      <w:pPr>
        <w:pStyle w:val="Evidence"/>
      </w:pPr>
      <w:r w:rsidRPr="00641E3A">
        <w:rPr>
          <w:rFonts w:eastAsia="Arial Unicode MS"/>
          <w:u w:val="single"/>
        </w:rPr>
        <w:t>There</w:t>
      </w:r>
      <w:r w:rsidRPr="00641E3A">
        <w:rPr>
          <w:u w:val="single"/>
        </w:rPr>
        <w:t>’</w:t>
      </w:r>
      <w:r w:rsidRPr="00641E3A">
        <w:rPr>
          <w:rFonts w:eastAsia="Arial Unicode MS"/>
          <w:u w:val="single"/>
        </w:rPr>
        <w:t xml:space="preserve">s something inherently unfair about forcing children to represent themselves in a legal proceeding presided over by a judge in which </w:t>
      </w:r>
      <w:proofErr w:type="gramStart"/>
      <w:r w:rsidRPr="00641E3A">
        <w:rPr>
          <w:rFonts w:eastAsia="Arial Unicode MS"/>
          <w:u w:val="single"/>
        </w:rPr>
        <w:t>the government that is trying to deport them is represented by a lawyer</w:t>
      </w:r>
      <w:proofErr w:type="gramEnd"/>
      <w:r w:rsidRPr="00641E3A">
        <w:rPr>
          <w:rFonts w:eastAsia="Arial Unicode MS"/>
        </w:rPr>
        <w:t>. It</w:t>
      </w:r>
      <w:r w:rsidRPr="00641E3A">
        <w:t>’</w:t>
      </w:r>
      <w:r w:rsidRPr="00641E3A">
        <w:rPr>
          <w:rFonts w:eastAsia="Arial Unicode MS"/>
        </w:rPr>
        <w:t>s also a bit much to expect a child to make a cogent, legally sound argument under the nation</w:t>
      </w:r>
      <w:r w:rsidRPr="00641E3A">
        <w:t>’</w:t>
      </w:r>
      <w:r w:rsidRPr="00641E3A">
        <w:rPr>
          <w:rFonts w:eastAsia="Arial Unicode MS"/>
        </w:rPr>
        <w:t xml:space="preserve">s byzantine immigration laws (on a par with the tax code for inconsistency and complexity). Kids with legitimate grounds for seeking asylum or protection should have every opportunity to put forward the best case. </w:t>
      </w:r>
      <w:r w:rsidRPr="00641E3A">
        <w:rPr>
          <w:rFonts w:eastAsia="Arial Unicode MS"/>
          <w:u w:val="single"/>
        </w:rPr>
        <w:t>The federal government has sought to provide some help with a new justice Americorps program to provide 100 volunteer lawyers for the kids, but those efforts fall far short of the need.</w:t>
      </w:r>
    </w:p>
    <w:p w14:paraId="13B01126" w14:textId="77777777" w:rsidR="009B308E" w:rsidRDefault="009B308E" w:rsidP="009B308E">
      <w:pPr>
        <w:pStyle w:val="Contention2"/>
        <w:rPr>
          <w:color w:val="333333"/>
          <w:u w:val="single"/>
          <w:shd w:val="clear" w:color="auto" w:fill="FFFFFF"/>
        </w:rPr>
      </w:pPr>
      <w:bookmarkStart w:id="61" w:name="_Toc298756298"/>
      <w:bookmarkStart w:id="62" w:name="_Toc299509624"/>
      <w:r>
        <w:rPr>
          <w:rFonts w:eastAsia="Arial Unicode MS" w:hAnsi="Arial Unicode MS" w:cs="Arial Unicode MS"/>
          <w:color w:val="333333"/>
          <w:shd w:val="clear" w:color="auto" w:fill="FFFFFF"/>
        </w:rPr>
        <w:lastRenderedPageBreak/>
        <w:t>Nonprofit organizations have limited capacity, can</w:t>
      </w:r>
      <w:r>
        <w:rPr>
          <w:rFonts w:eastAsia="Arial Unicode MS" w:hAnsi="Arial Unicode MS" w:cs="Arial Unicode MS"/>
          <w:color w:val="333333"/>
          <w:shd w:val="clear" w:color="auto" w:fill="FFFFFF"/>
        </w:rPr>
        <w:t>’</w:t>
      </w:r>
      <w:r>
        <w:rPr>
          <w:rFonts w:eastAsia="Arial Unicode MS" w:hAnsi="Arial Unicode MS" w:cs="Arial Unicode MS"/>
          <w:color w:val="333333"/>
          <w:shd w:val="clear" w:color="auto" w:fill="FFFFFF"/>
        </w:rPr>
        <w:t>t provide representation for all.  2/3 of detainees get no representation</w:t>
      </w:r>
      <w:bookmarkEnd w:id="61"/>
      <w:bookmarkEnd w:id="62"/>
    </w:p>
    <w:p w14:paraId="648E90C8" w14:textId="77777777" w:rsidR="009B308E" w:rsidRDefault="009B308E" w:rsidP="009B308E">
      <w:pPr>
        <w:pStyle w:val="Citation3"/>
        <w:rPr>
          <w:color w:val="333333"/>
          <w:shd w:val="clear" w:color="auto" w:fill="FFFFFF"/>
        </w:rPr>
      </w:pPr>
      <w:r w:rsidRPr="00E60F06">
        <w:rPr>
          <w:u w:val="single"/>
        </w:rPr>
        <w:t>Robin Goldfaden 2014</w:t>
      </w:r>
      <w:proofErr w:type="gramStart"/>
      <w:r w:rsidRPr="00E60F06">
        <w:t>.(</w:t>
      </w:r>
      <w:proofErr w:type="gramEnd"/>
      <w:r w:rsidRPr="00E60F06">
        <w:t>Senior Attorney, Immigrant Justice at Lawyers' Committee for Civil Rights of the San Francisco Bay Area) 6 November 2014 New Study Shows Legal Representation Crucial to Obtain Justice for Detained Immigrants</w:t>
      </w:r>
      <w:r>
        <w:rPr>
          <w:color w:val="333333"/>
          <w:shd w:val="clear" w:color="auto" w:fill="FFFFFF"/>
        </w:rPr>
        <w:t xml:space="preserve"> </w:t>
      </w:r>
      <w:hyperlink r:id="rId34" w:history="1">
        <w:r w:rsidRPr="00D9100E">
          <w:rPr>
            <w:rStyle w:val="Hyperlink"/>
            <w:shd w:val="clear" w:color="auto" w:fill="FFFFFF"/>
          </w:rPr>
          <w:t>http://www.lccr.com/blog/new-study-shows-legal-representation-crucial-obtain-justice-detained-immigrants/</w:t>
        </w:r>
      </w:hyperlink>
      <w:r>
        <w:rPr>
          <w:color w:val="333333"/>
          <w:shd w:val="clear" w:color="auto" w:fill="FFFFFF"/>
        </w:rPr>
        <w:t xml:space="preserve"> </w:t>
      </w:r>
    </w:p>
    <w:p w14:paraId="4C55286A" w14:textId="77777777" w:rsidR="009B308E" w:rsidRPr="00674F57" w:rsidRDefault="009B308E" w:rsidP="009B308E">
      <w:pPr>
        <w:pStyle w:val="Evidence"/>
      </w:pPr>
      <w:r w:rsidRPr="00674F57">
        <w:rPr>
          <w:rFonts w:eastAsia="Arial Unicode MS"/>
        </w:rPr>
        <w:t xml:space="preserve">Among those represented by </w:t>
      </w:r>
      <w:r w:rsidRPr="00674F57">
        <w:rPr>
          <w:rFonts w:eastAsia="Arial Unicode MS"/>
          <w:u w:val="single"/>
        </w:rPr>
        <w:t>the small number of nonprofit organizations that provide free or low-cost representation for immigration court proceedings</w:t>
      </w:r>
      <w:r w:rsidRPr="00674F57">
        <w:rPr>
          <w:rFonts w:eastAsia="Arial Unicode MS"/>
        </w:rPr>
        <w:t xml:space="preserve">, the difference was even starker </w:t>
      </w:r>
      <w:r w:rsidRPr="00674F57">
        <w:t xml:space="preserve">– </w:t>
      </w:r>
      <w:r w:rsidRPr="00674F57">
        <w:rPr>
          <w:rFonts w:eastAsia="Arial Unicode MS"/>
        </w:rPr>
        <w:t xml:space="preserve">detained individuals represented by the nonprofits won their cases 83% of the time, compared to an 11% win-rate for their counterparts who went unrepresented. </w:t>
      </w:r>
      <w:r>
        <w:rPr>
          <w:rFonts w:eastAsia="Arial Unicode MS"/>
        </w:rPr>
        <w:t xml:space="preserve"> </w:t>
      </w:r>
      <w:r w:rsidRPr="00674F57">
        <w:rPr>
          <w:rFonts w:eastAsia="Arial Unicode MS"/>
        </w:rPr>
        <w:t xml:space="preserve">Unfortunately, these nonprofit organizations </w:t>
      </w:r>
      <w:r w:rsidRPr="00674F57">
        <w:rPr>
          <w:rFonts w:eastAsia="Arial Unicode MS"/>
          <w:u w:val="single"/>
        </w:rPr>
        <w:t xml:space="preserve">have limited capacity. In the one-year period that was studied, these organizations had to turn away over 1,000 detained individuals. When the limited resources of nonprofit providers combine with the barriers detained individuals face in securing private counsel, the result is striking </w:t>
      </w:r>
      <w:r w:rsidRPr="00674F57">
        <w:rPr>
          <w:u w:val="single"/>
        </w:rPr>
        <w:t xml:space="preserve">– </w:t>
      </w:r>
      <w:r w:rsidRPr="00674F57">
        <w:rPr>
          <w:rFonts w:eastAsia="Arial Unicode MS"/>
          <w:u w:val="single"/>
        </w:rPr>
        <w:t>during the one-year period the Stanford study evaluated, two thirds of detained individuals had no legal representation for the entire course of their immigration court proceedings</w:t>
      </w:r>
      <w:r w:rsidRPr="00674F57">
        <w:rPr>
          <w:rFonts w:eastAsia="Arial Unicode MS"/>
        </w:rPr>
        <w:t xml:space="preserve">. </w:t>
      </w:r>
    </w:p>
    <w:p w14:paraId="79FC4997" w14:textId="77777777" w:rsidR="009B308E" w:rsidRDefault="009B308E" w:rsidP="009B308E">
      <w:pPr>
        <w:pStyle w:val="Contention2"/>
      </w:pPr>
      <w:bookmarkStart w:id="63" w:name="_Toc298756299"/>
      <w:bookmarkStart w:id="64" w:name="_Toc299509625"/>
      <w:r>
        <w:rPr>
          <w:rFonts w:eastAsia="Arial Unicode MS" w:hAnsi="Arial Unicode MS" w:cs="Arial Unicode MS"/>
        </w:rPr>
        <w:t>Current legal orientation programs are not sufficient</w:t>
      </w:r>
      <w:bookmarkEnd w:id="63"/>
      <w:bookmarkEnd w:id="64"/>
      <w:r>
        <w:rPr>
          <w:rFonts w:eastAsia="Arial Unicode MS" w:hAnsi="Arial Unicode MS" w:cs="Arial Unicode MS"/>
        </w:rPr>
        <w:t xml:space="preserve"> </w:t>
      </w:r>
    </w:p>
    <w:p w14:paraId="5EA012F3" w14:textId="77777777" w:rsidR="009B308E" w:rsidRDefault="009B308E" w:rsidP="009B308E">
      <w:pPr>
        <w:pStyle w:val="Citation3"/>
      </w:pPr>
      <w:r>
        <w:rPr>
          <w:u w:val="single"/>
        </w:rPr>
        <w:t xml:space="preserve">CBS News 2014. </w:t>
      </w:r>
      <w:r>
        <w:t xml:space="preserve">(Reported by Rebecca Kaplan) 7 August 2014 </w:t>
      </w:r>
      <w:proofErr w:type="gramStart"/>
      <w:r>
        <w:t>For</w:t>
      </w:r>
      <w:proofErr w:type="gramEnd"/>
      <w:r>
        <w:t xml:space="preserve"> unaccompanied immigrant children, a shortage of lawyers </w:t>
      </w:r>
      <w:hyperlink r:id="rId35" w:history="1">
        <w:r w:rsidRPr="00D9100E">
          <w:rPr>
            <w:rStyle w:val="Hyperlink"/>
          </w:rPr>
          <w:t>http://www.cbsnews.com/news/for-unaccompanied-immigrant-children-a-shortage-of-lawyers/</w:t>
        </w:r>
      </w:hyperlink>
      <w:r>
        <w:t xml:space="preserve"> </w:t>
      </w:r>
    </w:p>
    <w:p w14:paraId="3E03E019" w14:textId="77777777" w:rsidR="009B308E" w:rsidRPr="00AA43B2" w:rsidRDefault="009B308E" w:rsidP="009B308E">
      <w:pPr>
        <w:pStyle w:val="Evidence"/>
      </w:pPr>
      <w:r w:rsidRPr="00AA43B2">
        <w:rPr>
          <w:rFonts w:eastAsia="Arial Unicode MS" w:hAnsi="Arial Unicode MS" w:cs="Arial Unicode MS"/>
        </w:rPr>
        <w:t xml:space="preserve">The U.S. government does provide a legal orientation program to those in detention who are facing removal proceedings. But Lichter said their ability to navigate the system is like "expecting somebody to go in and do a brain surgery on </w:t>
      </w:r>
      <w:proofErr w:type="gramStart"/>
      <w:r w:rsidRPr="00AA43B2">
        <w:rPr>
          <w:rFonts w:eastAsia="Arial Unicode MS" w:hAnsi="Arial Unicode MS" w:cs="Arial Unicode MS"/>
        </w:rPr>
        <w:t>themselves</w:t>
      </w:r>
      <w:proofErr w:type="gramEnd"/>
      <w:r w:rsidRPr="00AA43B2">
        <w:rPr>
          <w:rFonts w:eastAsia="Arial Unicode MS" w:hAnsi="Arial Unicode MS" w:cs="Arial Unicode MS"/>
        </w:rPr>
        <w:t xml:space="preserve"> after having read WebMD.</w:t>
      </w:r>
      <w:r w:rsidRPr="00AA43B2">
        <w:rPr>
          <w:rFonts w:ascii="Arial Unicode MS" w:eastAsia="Arial Unicode MS" w:cs="Arial Unicode MS"/>
        </w:rPr>
        <w:t>”</w:t>
      </w:r>
      <w:r w:rsidRPr="00AA43B2">
        <w:rPr>
          <w:rFonts w:ascii="Arial Unicode MS" w:eastAsia="Arial Unicode MS" w:cs="Arial Unicode MS"/>
        </w:rPr>
        <w:t xml:space="preserve"> </w:t>
      </w:r>
      <w:r w:rsidRPr="00AA43B2">
        <w:rPr>
          <w:rFonts w:eastAsia="Arial Unicode MS" w:hAnsi="Arial Unicode MS" w:cs="Arial Unicode MS"/>
        </w:rPr>
        <w:t>"It's ridiculous to think this system actually provides sufficient protection for people," she said.</w:t>
      </w:r>
    </w:p>
    <w:p w14:paraId="35B90788" w14:textId="77777777" w:rsidR="009B308E" w:rsidRDefault="009B308E" w:rsidP="009B308E">
      <w:pPr>
        <w:pStyle w:val="Contention2"/>
        <w:rPr>
          <w:color w:val="333333"/>
          <w:shd w:val="clear" w:color="auto" w:fill="FFFFFF"/>
        </w:rPr>
      </w:pPr>
      <w:bookmarkStart w:id="65" w:name="_Toc298756300"/>
      <w:bookmarkStart w:id="66" w:name="_Toc299509626"/>
      <w:r>
        <w:rPr>
          <w:rFonts w:hAnsi="Arial Unicode MS"/>
          <w:color w:val="333333"/>
          <w:shd w:val="clear" w:color="auto" w:fill="FFFFFF"/>
        </w:rPr>
        <w:t>“</w:t>
      </w:r>
      <w:r>
        <w:rPr>
          <w:rFonts w:eastAsia="Arial Unicode MS" w:hAnsi="Arial Unicode MS" w:cs="Arial Unicode MS"/>
          <w:color w:val="333333"/>
          <w:shd w:val="clear" w:color="auto" w:fill="FFFFFF"/>
        </w:rPr>
        <w:t>Sixth Amendment only applies to criminal trials</w:t>
      </w:r>
      <w:r>
        <w:rPr>
          <w:rFonts w:hAnsi="Arial Unicode MS"/>
          <w:color w:val="333333"/>
          <w:shd w:val="clear" w:color="auto" w:fill="FFFFFF"/>
        </w:rPr>
        <w:t>”</w:t>
      </w:r>
      <w:r>
        <w:rPr>
          <w:rFonts w:hAnsi="Arial Unicode MS"/>
          <w:color w:val="333333"/>
          <w:shd w:val="clear" w:color="auto" w:fill="FFFFFF"/>
        </w:rPr>
        <w:t xml:space="preserve"> </w:t>
      </w:r>
      <w:r>
        <w:rPr>
          <w:rFonts w:eastAsia="Arial Unicode MS" w:hAnsi="Arial Unicode MS" w:cs="Arial Unicode MS"/>
          <w:color w:val="333333"/>
          <w:shd w:val="clear" w:color="auto" w:fill="FFFFFF"/>
        </w:rPr>
        <w:t>- Response: Immigration law is being criminalized</w:t>
      </w:r>
      <w:bookmarkEnd w:id="65"/>
      <w:bookmarkEnd w:id="66"/>
      <w:r>
        <w:rPr>
          <w:rFonts w:eastAsia="Arial Unicode MS" w:hAnsi="Arial Unicode MS" w:cs="Arial Unicode MS"/>
          <w:color w:val="333333"/>
          <w:shd w:val="clear" w:color="auto" w:fill="FFFFFF"/>
        </w:rPr>
        <w:t xml:space="preserve"> </w:t>
      </w:r>
    </w:p>
    <w:p w14:paraId="1662CE31" w14:textId="77777777" w:rsidR="009B308E" w:rsidRDefault="009B308E" w:rsidP="009B308E">
      <w:pPr>
        <w:pStyle w:val="Citation3"/>
        <w:rPr>
          <w:color w:val="333333"/>
          <w:shd w:val="clear" w:color="auto" w:fill="FFFFFF"/>
        </w:rPr>
      </w:pPr>
      <w:proofErr w:type="gramStart"/>
      <w:r>
        <w:rPr>
          <w:color w:val="333333"/>
          <w:u w:val="single"/>
          <w:shd w:val="clear" w:color="auto" w:fill="FFFFFF"/>
        </w:rPr>
        <w:t>The New York Immigrant Representation Study 2012.</w:t>
      </w:r>
      <w:proofErr w:type="gramEnd"/>
      <w:r>
        <w:rPr>
          <w:color w:val="333333"/>
          <w:shd w:val="clear" w:color="auto" w:fill="FFFFFF"/>
        </w:rPr>
        <w:t xml:space="preserve"> (</w:t>
      </w:r>
      <w:proofErr w:type="gramStart"/>
      <w:r>
        <w:rPr>
          <w:color w:val="333333"/>
          <w:shd w:val="clear" w:color="auto" w:fill="FFFFFF"/>
        </w:rPr>
        <w:t>initiative</w:t>
      </w:r>
      <w:proofErr w:type="gramEnd"/>
      <w:r>
        <w:rPr>
          <w:color w:val="333333"/>
          <w:shd w:val="clear" w:color="auto" w:fill="FFFFFF"/>
        </w:rPr>
        <w:t xml:space="preserve"> of the Study Group on Immigrant Representation, launched by Judge Robert A. Katzmann of the U.S. Court of Appeals for the Second Circuit. The Study Group is drawn principally from law firms, nonprofit organizations, immigration groups, bar associations, law schools, and federal, state, and local governments) 7 December 2012.  Accessing Justice II: A Model For Providing Counsel To New York Immigrants In Removal Proceedings </w:t>
      </w:r>
      <w:hyperlink r:id="rId36" w:history="1">
        <w:r w:rsidRPr="009B2AC7">
          <w:rPr>
            <w:rStyle w:val="Hyperlink"/>
            <w:shd w:val="clear" w:color="auto" w:fill="FFFFFF"/>
          </w:rPr>
          <w:t>http://www.cardozolawreview.com/content/denovo/NYIRS_ReportII.pdf</w:t>
        </w:r>
      </w:hyperlink>
      <w:r>
        <w:rPr>
          <w:color w:val="333333"/>
          <w:shd w:val="clear" w:color="auto" w:fill="FFFFFF"/>
        </w:rPr>
        <w:t xml:space="preserve"> (brackets and ellipses in original)</w:t>
      </w:r>
    </w:p>
    <w:p w14:paraId="678CE2D9" w14:textId="77777777" w:rsidR="009B308E" w:rsidRDefault="009B308E" w:rsidP="009B308E">
      <w:pPr>
        <w:pStyle w:val="Evidence"/>
        <w:rPr>
          <w:u w:val="single"/>
        </w:rPr>
      </w:pPr>
      <w:r>
        <w:rPr>
          <w:rFonts w:eastAsia="Arial Unicode MS" w:hAnsi="Arial Unicode MS" w:cs="Arial Unicode MS"/>
          <w:color w:val="333333"/>
          <w:u w:val="single"/>
          <w:shd w:val="clear" w:color="auto" w:fill="FFFFFF"/>
        </w:rPr>
        <w:t xml:space="preserve">While the courts have traditionally held that removal hearings are civil and therefore outside the purview of the Sixth Amendment right to appointed counsel in criminal proceedings, removal hearings mirror many of the unique traits of criminal trials.  Scholars have noted an accelerating trend in the past twenty years towards greater </w:t>
      </w:r>
      <w:r>
        <w:rPr>
          <w:rFonts w:ascii="Arial Unicode MS" w:eastAsia="Arial Unicode MS" w:cs="Arial Unicode MS"/>
          <w:color w:val="333333"/>
          <w:u w:val="single"/>
          <w:shd w:val="clear" w:color="auto" w:fill="FFFFFF"/>
        </w:rPr>
        <w:t>“</w:t>
      </w:r>
      <w:r>
        <w:rPr>
          <w:rFonts w:eastAsia="Arial Unicode MS" w:hAnsi="Arial Unicode MS" w:cs="Arial Unicode MS"/>
          <w:color w:val="333333"/>
          <w:u w:val="single"/>
          <w:shd w:val="clear" w:color="auto" w:fill="FFFFFF"/>
        </w:rPr>
        <w:t>criminalization of immigration law.</w:t>
      </w:r>
      <w:r>
        <w:rPr>
          <w:rFonts w:ascii="Arial Unicode MS" w:eastAsia="Arial Unicode MS" w:cs="Arial Unicode MS"/>
          <w:color w:val="333333"/>
          <w:u w:val="single"/>
          <w:shd w:val="clear" w:color="auto" w:fill="FFFFFF"/>
        </w:rPr>
        <w:t>”</w:t>
      </w:r>
      <w:r>
        <w:rPr>
          <w:rFonts w:eastAsia="Arial Unicode MS" w:hAnsi="Arial Unicode MS" w:cs="Arial Unicode MS"/>
          <w:color w:val="333333"/>
          <w:u w:val="single"/>
          <w:shd w:val="clear" w:color="auto" w:fill="FFFFFF"/>
        </w:rPr>
        <w:t xml:space="preserve">  The Supreme Court has similarly taken note of this blurred line between criminal and removal proceedings. In Padilla v. Kentucky, the Court held that, given the harshness of immigration law, effective criminal defense attorneys have an affirmative duty to advise defendants of immigration consequences.  Further, it noted that </w:t>
      </w:r>
      <w:r>
        <w:rPr>
          <w:rFonts w:ascii="Arial Unicode MS" w:eastAsia="Arial Unicode MS" w:cs="Arial Unicode MS"/>
          <w:color w:val="333333"/>
          <w:u w:val="single"/>
          <w:shd w:val="clear" w:color="auto" w:fill="FFFFFF"/>
        </w:rPr>
        <w:t>“</w:t>
      </w:r>
      <w:r>
        <w:rPr>
          <w:rFonts w:eastAsia="Arial Unicode MS" w:hAnsi="Arial Unicode MS" w:cs="Arial Unicode MS"/>
          <w:color w:val="333333"/>
          <w:u w:val="single"/>
          <w:shd w:val="clear" w:color="auto" w:fill="FFFFFF"/>
        </w:rPr>
        <w:t>[</w:t>
      </w:r>
      <w:proofErr w:type="gramStart"/>
      <w:r>
        <w:rPr>
          <w:rFonts w:eastAsia="Arial Unicode MS" w:hAnsi="Arial Unicode MS" w:cs="Arial Unicode MS"/>
          <w:color w:val="333333"/>
          <w:u w:val="single"/>
          <w:shd w:val="clear" w:color="auto" w:fill="FFFFFF"/>
        </w:rPr>
        <w:t>t]hese</w:t>
      </w:r>
      <w:proofErr w:type="gramEnd"/>
      <w:r>
        <w:rPr>
          <w:rFonts w:eastAsia="Arial Unicode MS" w:hAnsi="Arial Unicode MS" w:cs="Arial Unicode MS"/>
          <w:color w:val="333333"/>
          <w:u w:val="single"/>
          <w:shd w:val="clear" w:color="auto" w:fill="FFFFFF"/>
        </w:rPr>
        <w:t xml:space="preserve"> changes confirm our view that, as a matter of federal law, deportation is an integral part</w:t>
      </w:r>
      <w:r>
        <w:rPr>
          <w:rFonts w:ascii="Arial Unicode MS" w:eastAsia="Arial Unicode MS" w:cs="Arial Unicode MS"/>
          <w:color w:val="333333"/>
          <w:u w:val="single"/>
          <w:shd w:val="clear" w:color="auto" w:fill="FFFFFF"/>
        </w:rPr>
        <w:t>—</w:t>
      </w:r>
      <w:r>
        <w:rPr>
          <w:rFonts w:eastAsia="Arial Unicode MS" w:hAnsi="Arial Unicode MS" w:cs="Arial Unicode MS"/>
          <w:color w:val="333333"/>
          <w:u w:val="single"/>
          <w:shd w:val="clear" w:color="auto" w:fill="FFFFFF"/>
        </w:rPr>
        <w:t>indeed, sometimes the most important part</w:t>
      </w:r>
      <w:r>
        <w:rPr>
          <w:rFonts w:ascii="Arial Unicode MS" w:eastAsia="Arial Unicode MS" w:cs="Arial Unicode MS"/>
          <w:color w:val="333333"/>
          <w:u w:val="single"/>
          <w:shd w:val="clear" w:color="auto" w:fill="FFFFFF"/>
        </w:rPr>
        <w:t>—</w:t>
      </w:r>
      <w:r>
        <w:rPr>
          <w:rFonts w:eastAsia="Arial Unicode MS" w:hAnsi="Arial Unicode MS" w:cs="Arial Unicode MS"/>
          <w:color w:val="333333"/>
          <w:u w:val="single"/>
          <w:shd w:val="clear" w:color="auto" w:fill="FFFFFF"/>
        </w:rPr>
        <w:t>of the penalty imposed on noncitizen defendants . . . .</w:t>
      </w:r>
      <w:r>
        <w:rPr>
          <w:rFonts w:ascii="Arial Unicode MS" w:eastAsia="Arial Unicode MS" w:cs="Arial Unicode MS"/>
          <w:color w:val="333333"/>
          <w:u w:val="single"/>
          <w:shd w:val="clear" w:color="auto" w:fill="FFFFFF"/>
        </w:rPr>
        <w:t>”</w:t>
      </w:r>
    </w:p>
    <w:p w14:paraId="22E78FC0" w14:textId="77777777" w:rsidR="009B308E" w:rsidRPr="0090453A" w:rsidRDefault="009B308E" w:rsidP="009B308E">
      <w:pPr>
        <w:pStyle w:val="Contention1"/>
      </w:pPr>
      <w:bookmarkStart w:id="67" w:name="_Toc298756301"/>
      <w:bookmarkStart w:id="68" w:name="_Toc299509627"/>
      <w:r w:rsidRPr="0090453A">
        <w:rPr>
          <w:rFonts w:eastAsia="Arial Unicode MS"/>
        </w:rPr>
        <w:lastRenderedPageBreak/>
        <w:t>HARMS/SIGNIFICANCE</w:t>
      </w:r>
      <w:bookmarkEnd w:id="67"/>
      <w:bookmarkEnd w:id="68"/>
      <w:r w:rsidRPr="0090453A">
        <w:rPr>
          <w:rFonts w:eastAsia="Arial Unicode MS"/>
        </w:rPr>
        <w:t xml:space="preserve"> </w:t>
      </w:r>
    </w:p>
    <w:p w14:paraId="28828853" w14:textId="77777777" w:rsidR="009B308E" w:rsidRDefault="009B308E" w:rsidP="009B308E">
      <w:pPr>
        <w:pStyle w:val="Contention2"/>
        <w:rPr>
          <w:u w:val="single"/>
        </w:rPr>
      </w:pPr>
      <w:bookmarkStart w:id="69" w:name="_Toc298756302"/>
      <w:bookmarkStart w:id="70" w:name="_Toc299509628"/>
      <w:r>
        <w:rPr>
          <w:rFonts w:eastAsia="Arial Unicode MS" w:hAnsi="Arial Unicode MS" w:cs="Arial Unicode MS"/>
        </w:rPr>
        <w:t>Homes lost, families broken, livelihoods abandoned, public assistance costs go up</w:t>
      </w:r>
      <w:r>
        <w:rPr>
          <w:rFonts w:hAnsi="Arial Unicode MS"/>
        </w:rPr>
        <w:t>…</w:t>
      </w:r>
      <w:r>
        <w:rPr>
          <w:rFonts w:hAnsi="Arial Unicode MS"/>
        </w:rPr>
        <w:t xml:space="preserve"> </w:t>
      </w:r>
      <w:r>
        <w:rPr>
          <w:rFonts w:eastAsia="Arial Unicode MS" w:hAnsi="Arial Unicode MS" w:cs="Arial Unicode MS"/>
        </w:rPr>
        <w:t>all due to lack of representation</w:t>
      </w:r>
      <w:bookmarkEnd w:id="69"/>
      <w:bookmarkEnd w:id="70"/>
      <w:r>
        <w:rPr>
          <w:rFonts w:eastAsia="Arial Unicode MS" w:hAnsi="Arial Unicode MS" w:cs="Arial Unicode MS"/>
        </w:rPr>
        <w:t xml:space="preserve"> </w:t>
      </w:r>
    </w:p>
    <w:p w14:paraId="32B4AE3F" w14:textId="77777777" w:rsidR="009B308E" w:rsidRPr="00E60F06" w:rsidRDefault="009B308E" w:rsidP="009B308E">
      <w:pPr>
        <w:pStyle w:val="Citation3"/>
      </w:pPr>
      <w:proofErr w:type="gramStart"/>
      <w:r w:rsidRPr="00E60F06">
        <w:rPr>
          <w:u w:val="single"/>
        </w:rPr>
        <w:t>The New York Immigrant Representation Study 2012</w:t>
      </w:r>
      <w:r w:rsidRPr="00E60F06">
        <w:t>.</w:t>
      </w:r>
      <w:proofErr w:type="gramEnd"/>
      <w:r w:rsidRPr="00E60F06">
        <w:t xml:space="preserve"> (</w:t>
      </w:r>
      <w:proofErr w:type="gramStart"/>
      <w:r w:rsidRPr="00E60F06">
        <w:t>initiative</w:t>
      </w:r>
      <w:proofErr w:type="gramEnd"/>
      <w:r w:rsidRPr="00E60F06">
        <w:t xml:space="preserve"> of the Study Group on Immigrant Representation, launched by Judge Robert A. Katzmann of the U.S. Court of Appeals for the Second Circuit. The Study Group is drawn principally from law firms, nonprofit organizations, immigration groups, bar associations, law schools, and federal, state, and local governments) 7 December 2012.  Accessing Justice II: A Model For Providing Counsel To New York Immigrants In Removal Proceedings </w:t>
      </w:r>
      <w:hyperlink r:id="rId37" w:history="1">
        <w:r w:rsidRPr="00D9100E">
          <w:rPr>
            <w:rStyle w:val="Hyperlink"/>
          </w:rPr>
          <w:t>http://www.cardozolawreview.com/content/denovo/NYIRS_ReportII.pdf</w:t>
        </w:r>
      </w:hyperlink>
      <w:r>
        <w:t xml:space="preserve">  </w:t>
      </w:r>
    </w:p>
    <w:p w14:paraId="588D7569" w14:textId="77777777" w:rsidR="009B308E" w:rsidRPr="00AA43B2" w:rsidRDefault="009B308E" w:rsidP="009B308E">
      <w:pPr>
        <w:pStyle w:val="Evidence"/>
        <w:rPr>
          <w:color w:val="333333"/>
          <w:shd w:val="clear" w:color="auto" w:fill="FFFFFF"/>
        </w:rPr>
      </w:pPr>
      <w:r w:rsidRPr="00AA43B2">
        <w:rPr>
          <w:rFonts w:eastAsia="Arial Unicode MS" w:hAnsi="Arial Unicode MS" w:cs="Arial Unicode MS"/>
          <w:color w:val="333333"/>
          <w:shd w:val="clear" w:color="auto" w:fill="FFFFFF"/>
        </w:rPr>
        <w:t>On any given day in any of our nation</w:t>
      </w:r>
      <w:r w:rsidRPr="00AA43B2">
        <w:rPr>
          <w:rFonts w:ascii="Arial Unicode MS" w:eastAsia="Arial Unicode MS" w:cs="Arial Unicode MS"/>
          <w:color w:val="333333"/>
          <w:shd w:val="clear" w:color="auto" w:fill="FFFFFF"/>
        </w:rPr>
        <w:t>’</w:t>
      </w:r>
      <w:r w:rsidRPr="00AA43B2">
        <w:rPr>
          <w:rFonts w:eastAsia="Arial Unicode MS" w:hAnsi="Arial Unicode MS" w:cs="Arial Unicode MS"/>
          <w:color w:val="333333"/>
          <w:shd w:val="clear" w:color="auto" w:fill="FFFFFF"/>
        </w:rPr>
        <w:t xml:space="preserve">s immigration courts, you will find immigrants who lack legal training, access to their own records, and oftentimes basic competency in the English language sitting alone, without lawyers, attempting to defend themselves against deportation charges lodged by the government. The charges are set forth by reference to complex provisions of the legal code and immigrants are asked to concede to deportation. All too often, they do so and deportation orders are entered against them without the immigrant ever having had the assistance of a legal representative. </w:t>
      </w:r>
      <w:r w:rsidRPr="00AA43B2">
        <w:rPr>
          <w:rFonts w:eastAsia="Arial Unicode MS" w:hAnsi="Arial Unicode MS" w:cs="Arial Unicode MS"/>
          <w:color w:val="333333"/>
          <w:u w:val="single"/>
          <w:shd w:val="clear" w:color="auto" w:fill="FFFFFF"/>
        </w:rPr>
        <w:t>In a matter of minutes, an unrepresented immigrant</w:t>
      </w:r>
      <w:r w:rsidRPr="00AA43B2">
        <w:rPr>
          <w:rFonts w:ascii="Arial Unicode MS" w:eastAsia="Arial Unicode MS" w:cs="Arial Unicode MS"/>
          <w:color w:val="333333"/>
          <w:u w:val="single"/>
          <w:shd w:val="clear" w:color="auto" w:fill="FFFFFF"/>
        </w:rPr>
        <w:t>’</w:t>
      </w:r>
      <w:r w:rsidRPr="00AA43B2">
        <w:rPr>
          <w:rFonts w:eastAsia="Arial Unicode MS" w:hAnsi="Arial Unicode MS" w:cs="Arial Unicode MS"/>
          <w:color w:val="333333"/>
          <w:u w:val="single"/>
          <w:shd w:val="clear" w:color="auto" w:fill="FFFFFF"/>
        </w:rPr>
        <w:t>s fate is sealed: a home is lost, a family is broken, and a livelihood abandoned. This dynamic is exacerbated immeasurably when the person facing deportation is indigent and detained; the choice effectively becomes to concede deportation immediately or to languish in jail with little hope of finding competent, affordable legal representation. In many cases, the aid of a lawyer would have meant the assertion of a valid defense to deportation, release from detention, and relief from deportation. The local community then bears the cost of this loss: the public assistance systems must compensate when splintered families lose wage-earning members; the foster care system must step in when deportations cause the breakdown of families; and support networks are stretched to accommodate the myriad difficulties that result when federal policies are enforced without regard for local concerns.</w:t>
      </w:r>
    </w:p>
    <w:p w14:paraId="45DE24C5" w14:textId="77777777" w:rsidR="009B308E" w:rsidRDefault="009B308E" w:rsidP="009B308E">
      <w:pPr>
        <w:pStyle w:val="Contention2"/>
        <w:rPr>
          <w:color w:val="333333"/>
          <w:shd w:val="clear" w:color="auto" w:fill="FFFFFF"/>
        </w:rPr>
      </w:pPr>
      <w:bookmarkStart w:id="71" w:name="_Toc298756303"/>
      <w:bookmarkStart w:id="72" w:name="_Toc299509629"/>
      <w:r>
        <w:rPr>
          <w:rFonts w:eastAsia="Arial Unicode MS" w:hAnsi="Arial Unicode MS" w:cs="Arial Unicode MS"/>
          <w:color w:val="333333"/>
          <w:shd w:val="clear" w:color="auto" w:fill="FFFFFF"/>
        </w:rPr>
        <w:t>US Supreme Court agrees: Deportation is often far more severe than a criminal sentence</w:t>
      </w:r>
      <w:bookmarkEnd w:id="71"/>
      <w:bookmarkEnd w:id="72"/>
      <w:r>
        <w:rPr>
          <w:rFonts w:eastAsia="Arial Unicode MS" w:hAnsi="Arial Unicode MS" w:cs="Arial Unicode MS"/>
          <w:color w:val="333333"/>
          <w:shd w:val="clear" w:color="auto" w:fill="FFFFFF"/>
        </w:rPr>
        <w:t xml:space="preserve"> </w:t>
      </w:r>
    </w:p>
    <w:p w14:paraId="76357B6B" w14:textId="77777777" w:rsidR="009B308E" w:rsidRPr="00AA43B2" w:rsidRDefault="009B308E" w:rsidP="009B308E">
      <w:pPr>
        <w:pStyle w:val="Citation3"/>
      </w:pPr>
      <w:proofErr w:type="gramStart"/>
      <w:r w:rsidRPr="00AA43B2">
        <w:rPr>
          <w:u w:val="single"/>
        </w:rPr>
        <w:t>Lucas Guttentag and Ahilan Arulanantham 2013</w:t>
      </w:r>
      <w:r w:rsidRPr="00AA43B2">
        <w:t>.</w:t>
      </w:r>
      <w:proofErr w:type="gramEnd"/>
      <w:r w:rsidRPr="00AA43B2">
        <w:t xml:space="preserve"> (Guttentag is the founder and former director of the American Civil Liberties Union (ACLU) Immigrants’ Rights Project</w:t>
      </w:r>
      <w:r>
        <w:t>;</w:t>
      </w:r>
      <w:r w:rsidRPr="00AA43B2">
        <w:t xml:space="preserve"> teaches at Yale Law School and at Stanford Law School.  Arulanantham </w:t>
      </w:r>
      <w:r>
        <w:t>-</w:t>
      </w:r>
      <w:r w:rsidRPr="00AA43B2">
        <w:t xml:space="preserve"> senior staff attorney at the ACLU Immigrants’ Rights Project, deputy legal director of the ACLU of Southern California) 2 April 2013 Extending the Promise of Gideon: Immigration, Deportation, and the Right to Counsel </w:t>
      </w:r>
      <w:hyperlink r:id="rId38" w:history="1">
        <w:r w:rsidRPr="009B2AC7">
          <w:rPr>
            <w:rStyle w:val="Hyperlink"/>
          </w:rPr>
          <w:t>http://www.americanbar.org/publications/human_rights_magazine_home/2013_vol_39/vol_30_no_4_gideon/extending_the_promise_of_gideon.html</w:t>
        </w:r>
      </w:hyperlink>
      <w:r>
        <w:t xml:space="preserve"> (bracket in original)</w:t>
      </w:r>
    </w:p>
    <w:p w14:paraId="7CCCC09D" w14:textId="77777777" w:rsidR="009B308E" w:rsidRPr="00AA43B2" w:rsidRDefault="009B308E" w:rsidP="009B308E">
      <w:pPr>
        <w:pStyle w:val="Evidence"/>
        <w:rPr>
          <w:rFonts w:eastAsia="Times Roman"/>
        </w:rPr>
      </w:pPr>
      <w:r w:rsidRPr="00AA43B2">
        <w:rPr>
          <w:rFonts w:eastAsia="Arial Unicode MS"/>
        </w:rPr>
        <w:t xml:space="preserve">Long before Gideon, </w:t>
      </w:r>
      <w:r w:rsidRPr="00AA43B2">
        <w:rPr>
          <w:rFonts w:eastAsia="Arial Unicode MS"/>
          <w:u w:val="single"/>
        </w:rPr>
        <w:t xml:space="preserve">the U.S. Supreme Court recognized that deportation may deprive an immigrant of </w:t>
      </w:r>
      <w:r w:rsidRPr="00AA43B2">
        <w:rPr>
          <w:u w:val="single"/>
        </w:rPr>
        <w:t>“</w:t>
      </w:r>
      <w:r w:rsidRPr="00AA43B2">
        <w:rPr>
          <w:rFonts w:eastAsia="Arial Unicode MS"/>
          <w:u w:val="single"/>
        </w:rPr>
        <w:t>all that makes life worth living</w:t>
      </w:r>
      <w:r w:rsidRPr="00AA43B2">
        <w:rPr>
          <w:u w:val="single"/>
        </w:rPr>
        <w:t xml:space="preserve">” </w:t>
      </w:r>
      <w:r w:rsidRPr="00AA43B2">
        <w:rPr>
          <w:rFonts w:eastAsia="Arial Unicode MS"/>
          <w:u w:val="single"/>
        </w:rPr>
        <w:t xml:space="preserve">and that </w:t>
      </w:r>
      <w:r w:rsidRPr="00AA43B2">
        <w:rPr>
          <w:u w:val="single"/>
        </w:rPr>
        <w:t>“</w:t>
      </w:r>
      <w:r w:rsidRPr="00AA43B2">
        <w:rPr>
          <w:rFonts w:eastAsia="Arial Unicode MS"/>
          <w:u w:val="single"/>
        </w:rPr>
        <w:t>meticulous care</w:t>
      </w:r>
      <w:r w:rsidRPr="00AA43B2">
        <w:rPr>
          <w:u w:val="single"/>
        </w:rPr>
        <w:t xml:space="preserve">” </w:t>
      </w:r>
      <w:r w:rsidRPr="00AA43B2">
        <w:rPr>
          <w:rFonts w:eastAsia="Arial Unicode MS"/>
          <w:u w:val="single"/>
        </w:rPr>
        <w:t xml:space="preserve">is required to ensure that the </w:t>
      </w:r>
      <w:r w:rsidRPr="00AA43B2">
        <w:rPr>
          <w:u w:val="single"/>
        </w:rPr>
        <w:t>“</w:t>
      </w:r>
      <w:proofErr w:type="gramStart"/>
      <w:r w:rsidRPr="00AA43B2">
        <w:rPr>
          <w:rFonts w:eastAsia="Arial Unicode MS"/>
          <w:u w:val="single"/>
        </w:rPr>
        <w:t>depriv[</w:t>
      </w:r>
      <w:proofErr w:type="gramEnd"/>
      <w:r w:rsidRPr="00AA43B2">
        <w:rPr>
          <w:rFonts w:eastAsia="Arial Unicode MS"/>
          <w:u w:val="single"/>
        </w:rPr>
        <w:t>ation] of liberty . . . meet the essential standards of fairness.</w:t>
      </w:r>
      <w:r w:rsidRPr="00AA43B2">
        <w:rPr>
          <w:u w:val="single"/>
        </w:rPr>
        <w:t>”</w:t>
      </w:r>
      <w:r w:rsidRPr="00AA43B2">
        <w:t xml:space="preserve"> </w:t>
      </w:r>
      <w:proofErr w:type="gramStart"/>
      <w:r w:rsidRPr="00AA43B2">
        <w:rPr>
          <w:rFonts w:eastAsia="Arial Unicode MS"/>
        </w:rPr>
        <w:t>Bridges v. Wixon, 326 U.S. 135 (1945).</w:t>
      </w:r>
      <w:proofErr w:type="gramEnd"/>
      <w:r w:rsidRPr="00AA43B2">
        <w:rPr>
          <w:rFonts w:eastAsia="Arial Unicode MS"/>
        </w:rPr>
        <w:t xml:space="preserve"> </w:t>
      </w:r>
      <w:r w:rsidRPr="00AA43B2">
        <w:rPr>
          <w:rFonts w:eastAsia="Arial Unicode MS"/>
          <w:u w:val="single"/>
        </w:rPr>
        <w:t>Yet one of the most essential guardians of fairness</w:t>
      </w:r>
      <w:r w:rsidRPr="00AA43B2">
        <w:rPr>
          <w:u w:val="single"/>
        </w:rPr>
        <w:t>—</w:t>
      </w:r>
      <w:r w:rsidRPr="00AA43B2">
        <w:rPr>
          <w:rFonts w:eastAsia="Arial Unicode MS"/>
          <w:u w:val="single"/>
        </w:rPr>
        <w:t xml:space="preserve">a lawyer to represent immigrants in deportation (now called </w:t>
      </w:r>
      <w:r w:rsidRPr="00AA43B2">
        <w:rPr>
          <w:u w:val="single"/>
        </w:rPr>
        <w:t>“</w:t>
      </w:r>
      <w:r w:rsidRPr="00AA43B2">
        <w:rPr>
          <w:rFonts w:eastAsia="Arial Unicode MS"/>
          <w:u w:val="single"/>
        </w:rPr>
        <w:t>removal</w:t>
      </w:r>
      <w:r w:rsidRPr="00AA43B2">
        <w:rPr>
          <w:u w:val="single"/>
        </w:rPr>
        <w:t>”</w:t>
      </w:r>
      <w:r w:rsidRPr="00AA43B2">
        <w:rPr>
          <w:rFonts w:eastAsia="Arial Unicode MS"/>
          <w:u w:val="single"/>
        </w:rPr>
        <w:t>) hearings against government prosecutors</w:t>
      </w:r>
      <w:r w:rsidRPr="00AA43B2">
        <w:rPr>
          <w:u w:val="single"/>
        </w:rPr>
        <w:t>—</w:t>
      </w:r>
      <w:r w:rsidRPr="00AA43B2">
        <w:rPr>
          <w:rFonts w:eastAsia="Arial Unicode MS"/>
          <w:u w:val="single"/>
        </w:rPr>
        <w:t>is denied in nearly fifty percent of all cases, and even more often in cases involving detained immigrants</w:t>
      </w:r>
      <w:r w:rsidRPr="00AA43B2">
        <w:rPr>
          <w:rFonts w:eastAsia="Arial Unicode MS"/>
        </w:rPr>
        <w:t xml:space="preserve">. See Executive Office Of Immigration Review, FY2011 Statistical Yearbook, at G1 [hereinafter FY2011 Statistical Yearbook]. </w:t>
      </w:r>
      <w:r w:rsidRPr="00AA43B2">
        <w:rPr>
          <w:rFonts w:eastAsia="Arial Unicode MS"/>
          <w:u w:val="single"/>
        </w:rPr>
        <w:t>That denial persists even as the Court has recognized and reaffirmed repeatedly in the last dozen years that for noncitizens facing expulsion, deportation is often a far more severe consequence than a criminal sentence.</w:t>
      </w:r>
      <w:r w:rsidRPr="00AA43B2">
        <w:rPr>
          <w:rFonts w:eastAsia="Arial Unicode MS"/>
        </w:rPr>
        <w:t xml:space="preserve"> See Padilla v. Kentucky, 559 U.S. 356 (2010), and INS v. St. Cyr, 533 U.S. 289 (2001).</w:t>
      </w:r>
    </w:p>
    <w:p w14:paraId="560633E8" w14:textId="77777777" w:rsidR="009B308E" w:rsidRDefault="009B308E" w:rsidP="009B308E">
      <w:pPr>
        <w:pStyle w:val="Contention2"/>
        <w:rPr>
          <w:u w:val="single"/>
        </w:rPr>
      </w:pPr>
      <w:bookmarkStart w:id="73" w:name="_Toc298756304"/>
      <w:bookmarkStart w:id="74" w:name="_Toc299509630"/>
      <w:r>
        <w:rPr>
          <w:rFonts w:eastAsia="Arial Unicode MS" w:hAnsi="Arial Unicode MS" w:cs="Arial Unicode MS"/>
        </w:rPr>
        <w:lastRenderedPageBreak/>
        <w:t xml:space="preserve">Even three year olds go through deportation proceedings </w:t>
      </w:r>
      <w:proofErr w:type="gramStart"/>
      <w:r>
        <w:rPr>
          <w:rFonts w:eastAsia="Arial Unicode MS" w:hAnsi="Arial Unicode MS" w:cs="Arial Unicode MS"/>
        </w:rPr>
        <w:t>on their own</w:t>
      </w:r>
      <w:proofErr w:type="gramEnd"/>
      <w:r>
        <w:rPr>
          <w:rFonts w:eastAsia="Arial Unicode MS" w:hAnsi="Arial Unicode MS" w:cs="Arial Unicode MS"/>
        </w:rPr>
        <w:t>.  Less than 1/3 of children have legal representation</w:t>
      </w:r>
      <w:bookmarkEnd w:id="73"/>
      <w:bookmarkEnd w:id="74"/>
      <w:r>
        <w:rPr>
          <w:rFonts w:eastAsia="Arial Unicode MS" w:hAnsi="Arial Unicode MS" w:cs="Arial Unicode MS"/>
        </w:rPr>
        <w:t xml:space="preserve"> </w:t>
      </w:r>
    </w:p>
    <w:p w14:paraId="47022246" w14:textId="77777777" w:rsidR="009B308E" w:rsidRDefault="009B308E" w:rsidP="009B308E">
      <w:pPr>
        <w:pStyle w:val="Citation3"/>
      </w:pPr>
      <w:proofErr w:type="gramStart"/>
      <w:r>
        <w:rPr>
          <w:u w:val="single"/>
        </w:rPr>
        <w:t>Legal Action Center 2014.</w:t>
      </w:r>
      <w:proofErr w:type="gramEnd"/>
      <w:r>
        <w:rPr>
          <w:u w:val="single"/>
        </w:rPr>
        <w:t xml:space="preserve"> </w:t>
      </w:r>
      <w:proofErr w:type="gramStart"/>
      <w:r>
        <w:t>( non</w:t>
      </w:r>
      <w:proofErr w:type="gramEnd"/>
      <w:r>
        <w:t xml:space="preserve">-profit law and policy organization in the United States whose sole mission is to fight discrimination against people with histories of addiction, HIV/AIDS, or criminal records, and to advocate for sound public policies in these areas.), 22 October 2014 How Can A Three Year Old Represent Himself In Court? </w:t>
      </w:r>
      <w:hyperlink r:id="rId39" w:history="1">
        <w:r w:rsidRPr="00D9100E">
          <w:rPr>
            <w:rStyle w:val="Hyperlink"/>
          </w:rPr>
          <w:t>http://immigrationimpact.com/2014/10/22/can-three-year-old-represent-court/</w:t>
        </w:r>
      </w:hyperlink>
      <w:r>
        <w:t xml:space="preserve"> </w:t>
      </w:r>
    </w:p>
    <w:p w14:paraId="37E9ACD9" w14:textId="77777777" w:rsidR="009B308E" w:rsidRPr="009E6EC9" w:rsidRDefault="009B308E" w:rsidP="009B308E">
      <w:pPr>
        <w:pStyle w:val="Evidence"/>
      </w:pPr>
      <w:r w:rsidRPr="009E6EC9">
        <w:rPr>
          <w:rFonts w:eastAsia="Arial Unicode MS"/>
          <w:u w:val="single"/>
        </w:rPr>
        <w:t>Each week, in immigration courts across the United States, hundreds of children, some as young as just a few months old, come before immigration judges and are called upon to defend themselves against deportation. Among them is Arturo</w:t>
      </w:r>
      <w:proofErr w:type="gramStart"/>
      <w:r w:rsidRPr="009E6EC9">
        <w:rPr>
          <w:rFonts w:eastAsia="Arial Unicode MS"/>
          <w:u w:val="single"/>
        </w:rPr>
        <w:t>,*</w:t>
      </w:r>
      <w:proofErr w:type="gramEnd"/>
      <w:r w:rsidRPr="009E6EC9">
        <w:rPr>
          <w:rFonts w:eastAsia="Arial Unicode MS"/>
          <w:u w:val="single"/>
        </w:rPr>
        <w:t xml:space="preserve"> a three year old who arrived at the United States border in April 2014 because family members feared for his life in El Salvador. Although he is only a toddler, the government has put him</w:t>
      </w:r>
      <w:r w:rsidRPr="009E6EC9">
        <w:rPr>
          <w:rFonts w:eastAsia="Arial Unicode MS"/>
        </w:rPr>
        <w:t xml:space="preserve"> (named in our lawsuit as </w:t>
      </w:r>
      <w:r w:rsidRPr="009E6EC9">
        <w:t>“</w:t>
      </w:r>
      <w:r w:rsidRPr="009E6EC9">
        <w:rPr>
          <w:rFonts w:eastAsia="Arial Unicode MS"/>
        </w:rPr>
        <w:t>A.E.G.E</w:t>
      </w:r>
      <w:r w:rsidRPr="009E6EC9">
        <w:rPr>
          <w:rFonts w:eastAsia="Arial Unicode MS"/>
          <w:u w:val="single"/>
        </w:rPr>
        <w:t>.</w:t>
      </w:r>
      <w:r w:rsidRPr="009E6EC9">
        <w:rPr>
          <w:u w:val="single"/>
        </w:rPr>
        <w:t>”</w:t>
      </w:r>
      <w:r w:rsidRPr="009E6EC9">
        <w:rPr>
          <w:rFonts w:eastAsia="Arial Unicode MS"/>
          <w:u w:val="single"/>
        </w:rPr>
        <w:t>) into deportation proceedings on his own. He has no attorney to help him explain to the court why he should not be deported. Arturo</w:t>
      </w:r>
      <w:r w:rsidRPr="009E6EC9">
        <w:rPr>
          <w:u w:val="single"/>
        </w:rPr>
        <w:t>’</w:t>
      </w:r>
      <w:r w:rsidRPr="009E6EC9">
        <w:rPr>
          <w:rFonts w:eastAsia="Arial Unicode MS"/>
          <w:u w:val="single"/>
        </w:rPr>
        <w:t>s case is not unusual</w:t>
      </w:r>
      <w:r w:rsidRPr="009E6EC9">
        <w:rPr>
          <w:rFonts w:eastAsia="Arial Unicode MS"/>
        </w:rPr>
        <w:t xml:space="preserve">. According to the Transactional Records Access Clearinghouse, </w:t>
      </w:r>
      <w:r w:rsidRPr="009E6EC9">
        <w:rPr>
          <w:rFonts w:eastAsia="Arial Unicode MS"/>
          <w:u w:val="single"/>
        </w:rPr>
        <w:t>less than a third of children with immigration cases pending in June 2014 had legal representation.</w:t>
      </w:r>
    </w:p>
    <w:p w14:paraId="1A98DD5F" w14:textId="77777777" w:rsidR="009B308E" w:rsidRPr="009E6EC9" w:rsidRDefault="009B308E" w:rsidP="009B308E">
      <w:pPr>
        <w:pStyle w:val="Evidence"/>
      </w:pPr>
      <w:r w:rsidRPr="009E6EC9">
        <w:rPr>
          <w:rFonts w:eastAsia="Arial Unicode MS"/>
        </w:rPr>
        <w:t>Note from article: *Name changed to PROTECT our client</w:t>
      </w:r>
      <w:r w:rsidRPr="009E6EC9">
        <w:t>’</w:t>
      </w:r>
      <w:r w:rsidRPr="009E6EC9">
        <w:rPr>
          <w:rFonts w:eastAsia="Arial Unicode MS"/>
        </w:rPr>
        <w:t>s identity</w:t>
      </w:r>
    </w:p>
    <w:p w14:paraId="7571457F" w14:textId="77777777" w:rsidR="009B308E" w:rsidRDefault="009B308E" w:rsidP="009B308E">
      <w:pPr>
        <w:pStyle w:val="Contention2"/>
      </w:pPr>
      <w:bookmarkStart w:id="75" w:name="_Toc298756305"/>
      <w:bookmarkStart w:id="76" w:name="_Toc299509631"/>
      <w:r>
        <w:rPr>
          <w:rFonts w:eastAsia="Arial Unicode MS" w:hAnsi="Arial Unicode MS" w:cs="Arial Unicode MS"/>
        </w:rPr>
        <w:t>No child should appear in immigration court without a lawyer</w:t>
      </w:r>
      <w:bookmarkEnd w:id="75"/>
      <w:bookmarkEnd w:id="76"/>
      <w:r>
        <w:rPr>
          <w:rFonts w:eastAsia="Arial Unicode MS" w:hAnsi="Arial Unicode MS" w:cs="Arial Unicode MS"/>
        </w:rPr>
        <w:t xml:space="preserve"> </w:t>
      </w:r>
    </w:p>
    <w:p w14:paraId="15841DFD" w14:textId="32415CA6" w:rsidR="009B308E" w:rsidRDefault="009B308E" w:rsidP="009B308E">
      <w:pPr>
        <w:pStyle w:val="Citation3"/>
      </w:pPr>
      <w:r>
        <w:rPr>
          <w:u w:val="single"/>
        </w:rPr>
        <w:t>Official Website Of Representative Luis Gutierrez 2014</w:t>
      </w:r>
      <w:r>
        <w:t xml:space="preserve">. (U.S. Representative for Illinois's 4th congressional district, serving since 1993.) 23 July 2014 CHILDREN DESERVE LEGAL REPRESENTATION BEFORE AN IMMIGRATION JUDGE </w:t>
      </w:r>
      <w:hyperlink r:id="rId40" w:history="1">
        <w:r w:rsidRPr="00D9100E">
          <w:rPr>
            <w:rStyle w:val="Hyperlink"/>
          </w:rPr>
          <w:t>https://gutierrez.house.gov/press-release/children-deserve-legal-representation-immigration-judge</w:t>
        </w:r>
      </w:hyperlink>
      <w:r>
        <w:t xml:space="preserve"> </w:t>
      </w:r>
    </w:p>
    <w:p w14:paraId="087F2856" w14:textId="77777777" w:rsidR="009B308E" w:rsidRPr="00C750F5" w:rsidRDefault="009B308E" w:rsidP="009B308E">
      <w:pPr>
        <w:pStyle w:val="Evidence"/>
      </w:pPr>
      <w:r w:rsidRPr="00C750F5">
        <w:rPr>
          <w:rFonts w:eastAsia="Arial Unicode MS"/>
          <w:u w:val="single"/>
        </w:rPr>
        <w:t>The U.S. government does not usually appoint counsel in immigration proceedings and therefore, a majority of children facing removal do not have lawyers.</w:t>
      </w:r>
      <w:r w:rsidRPr="00C750F5">
        <w:rPr>
          <w:rFonts w:eastAsia="Arial Unicode MS"/>
        </w:rPr>
        <w:t xml:space="preserve">  While unable to attend the press conference today, Rep. Luis V. Gutierrez is an original co-sponsor of the VIVA legislation and issued the following statement: </w:t>
      </w:r>
      <w:r w:rsidRPr="00C750F5">
        <w:rPr>
          <w:u w:val="single"/>
        </w:rPr>
        <w:t>“</w:t>
      </w:r>
      <w:r w:rsidRPr="00C750F5">
        <w:rPr>
          <w:rFonts w:eastAsia="Arial Unicode MS"/>
          <w:u w:val="single"/>
        </w:rPr>
        <w:t xml:space="preserve">It is just common sense.  No child should appear in immigration court and be expected to advocate for </w:t>
      </w:r>
      <w:proofErr w:type="gramStart"/>
      <w:r w:rsidRPr="00C750F5">
        <w:rPr>
          <w:rFonts w:eastAsia="Arial Unicode MS"/>
          <w:u w:val="single"/>
        </w:rPr>
        <w:t>themselves</w:t>
      </w:r>
      <w:proofErr w:type="gramEnd"/>
      <w:r w:rsidRPr="00C750F5">
        <w:rPr>
          <w:rFonts w:eastAsia="Arial Unicode MS"/>
          <w:u w:val="single"/>
        </w:rPr>
        <w:t>.  Children do not have law degrees and most of the children currently arriving at our border have limited English skills.  It is silly for us to expect a child to stand alone before an immigration judge and get any amount of justice arguing their case against a TRAINED government attorney.  Children may or may not have a good case for remaining in the United States, but we will never know unless someone who understands the law and the procedures works with them</w:t>
      </w:r>
      <w:r w:rsidRPr="00C750F5">
        <w:rPr>
          <w:rFonts w:eastAsia="Arial Unicode MS"/>
        </w:rPr>
        <w:t>.  A child who does not have a lawyer probably will not qualify for asylum, a victim</w:t>
      </w:r>
      <w:r w:rsidRPr="00C750F5">
        <w:t>’</w:t>
      </w:r>
      <w:r w:rsidRPr="00C750F5">
        <w:rPr>
          <w:rFonts w:eastAsia="Arial Unicode MS"/>
        </w:rPr>
        <w:t>s visa, or any other form of relief, even when the law is on their side.</w:t>
      </w:r>
    </w:p>
    <w:p w14:paraId="113B3247" w14:textId="108C15AA" w:rsidR="009B308E" w:rsidRDefault="009B308E" w:rsidP="009B308E">
      <w:pPr>
        <w:pStyle w:val="Contention2"/>
        <w:rPr>
          <w:u w:val="single"/>
        </w:rPr>
      </w:pPr>
      <w:bookmarkStart w:id="77" w:name="_Toc298756306"/>
      <w:bookmarkStart w:id="78" w:name="_Toc299509632"/>
      <w:r>
        <w:rPr>
          <w:rFonts w:eastAsia="Arial Unicode MS" w:hAnsi="Arial Unicode MS" w:cs="Arial Unicode MS"/>
        </w:rPr>
        <w:t>2/3 of children represented by counsel were found to have legitimate claims</w:t>
      </w:r>
      <w:bookmarkEnd w:id="77"/>
      <w:bookmarkEnd w:id="78"/>
      <w:r>
        <w:rPr>
          <w:rFonts w:eastAsia="Arial Unicode MS" w:hAnsi="Arial Unicode MS" w:cs="Arial Unicode MS"/>
        </w:rPr>
        <w:t xml:space="preserve"> </w:t>
      </w:r>
    </w:p>
    <w:p w14:paraId="270488C3" w14:textId="77777777" w:rsidR="009B308E" w:rsidRDefault="009B308E" w:rsidP="009B308E">
      <w:pPr>
        <w:pStyle w:val="Citation3"/>
        <w:rPr>
          <w:i w:val="0"/>
          <w:iCs/>
          <w:u w:val="single"/>
        </w:rPr>
      </w:pPr>
      <w:proofErr w:type="gramStart"/>
      <w:r>
        <w:rPr>
          <w:u w:val="single"/>
        </w:rPr>
        <w:t>The Fiscal Times 2014.</w:t>
      </w:r>
      <w:proofErr w:type="gramEnd"/>
      <w:r>
        <w:rPr>
          <w:u w:val="single"/>
        </w:rPr>
        <w:t xml:space="preserve"> </w:t>
      </w:r>
      <w:r>
        <w:t>(Reported by Rob Garver) 30 July 2014 U.S. Immigration Court</w:t>
      </w:r>
      <w:r>
        <w:rPr>
          <w:rFonts w:ascii="Arial Unicode MS"/>
        </w:rPr>
        <w:t>’</w:t>
      </w:r>
      <w:r>
        <w:t xml:space="preserve">s Dirty Secret </w:t>
      </w:r>
      <w:hyperlink r:id="rId41" w:history="1">
        <w:r w:rsidRPr="00D9100E">
          <w:rPr>
            <w:rStyle w:val="Hyperlink"/>
          </w:rPr>
          <w:t>http://www.thefiscaltimes.com/Articles/2014/07/30/US-Immigration-Court-s-Dirty-Secret</w:t>
        </w:r>
      </w:hyperlink>
      <w:r>
        <w:t xml:space="preserve"> </w:t>
      </w:r>
    </w:p>
    <w:p w14:paraId="73FF78CE" w14:textId="77777777" w:rsidR="009B308E" w:rsidRDefault="009B308E" w:rsidP="009B308E">
      <w:pPr>
        <w:pStyle w:val="Evidence"/>
      </w:pPr>
      <w:r>
        <w:rPr>
          <w:rFonts w:eastAsia="Arial Unicode MS" w:hAnsi="Arial Unicode MS" w:cs="Arial Unicode MS"/>
          <w:u w:val="single"/>
        </w:rPr>
        <w:t>There</w:t>
      </w:r>
      <w:r>
        <w:rPr>
          <w:rFonts w:hAnsi="Arial Unicode MS"/>
          <w:u w:val="single"/>
        </w:rPr>
        <w:t>’</w:t>
      </w:r>
      <w:r>
        <w:rPr>
          <w:rFonts w:eastAsia="Arial Unicode MS" w:hAnsi="Arial Unicode MS" w:cs="Arial Unicode MS"/>
          <w:u w:val="single"/>
        </w:rPr>
        <w:t>s no doubt having a lawyer clearly makes a difference. Again, according to TRAC data, of the children represented by counsel so far this year, two-thirds were found to have legitimate claims and were allowed to remain in the U.S. Of those without representation, three-quarters were deported</w:t>
      </w:r>
      <w:r>
        <w:rPr>
          <w:rFonts w:eastAsia="Arial Unicode MS" w:hAnsi="Arial Unicode MS" w:cs="Arial Unicode MS"/>
        </w:rPr>
        <w:t xml:space="preserve">. Cumulative data stretching back to 2005 makes the situation of unrepresented children look even worse. Over that time frame, 90 percent of them have been deported, compared to only 53 percent of those with an attorney. </w:t>
      </w:r>
    </w:p>
    <w:p w14:paraId="2ACA5A1E" w14:textId="77777777" w:rsidR="009B308E" w:rsidRDefault="009B308E" w:rsidP="009B308E">
      <w:pPr>
        <w:pStyle w:val="Contention2"/>
        <w:rPr>
          <w:u w:val="single"/>
        </w:rPr>
      </w:pPr>
      <w:bookmarkStart w:id="79" w:name="_Toc298756307"/>
      <w:bookmarkStart w:id="80" w:name="_Toc299509633"/>
      <w:r>
        <w:rPr>
          <w:rFonts w:eastAsia="Arial Unicode MS" w:hAnsi="Arial Unicode MS" w:cs="Arial Unicode MS"/>
        </w:rPr>
        <w:lastRenderedPageBreak/>
        <w:t xml:space="preserve">US citizens </w:t>
      </w:r>
      <w:r>
        <w:rPr>
          <w:rFonts w:eastAsia="Arial Unicode MS" w:hAnsi="Arial Unicode MS" w:cs="Arial Unicode MS"/>
        </w:rPr>
        <w:t>“</w:t>
      </w:r>
      <w:r>
        <w:rPr>
          <w:rFonts w:eastAsia="Arial Unicode MS" w:hAnsi="Arial Unicode MS" w:cs="Arial Unicode MS"/>
        </w:rPr>
        <w:t>accidentally</w:t>
      </w:r>
      <w:r>
        <w:rPr>
          <w:rFonts w:eastAsia="Arial Unicode MS" w:hAnsi="Arial Unicode MS" w:cs="Arial Unicode MS"/>
        </w:rPr>
        <w:t>”</w:t>
      </w:r>
      <w:r>
        <w:rPr>
          <w:rFonts w:eastAsia="Arial Unicode MS" w:hAnsi="Arial Unicode MS" w:cs="Arial Unicode MS"/>
        </w:rPr>
        <w:t xml:space="preserve"> deported and there aren</w:t>
      </w:r>
      <w:r>
        <w:rPr>
          <w:rFonts w:eastAsia="Arial Unicode MS" w:hAnsi="Arial Unicode MS" w:cs="Arial Unicode MS"/>
        </w:rPr>
        <w:t>’</w:t>
      </w:r>
      <w:r>
        <w:rPr>
          <w:rFonts w:eastAsia="Arial Unicode MS" w:hAnsi="Arial Unicode MS" w:cs="Arial Unicode MS"/>
        </w:rPr>
        <w:t>t enough safeguards.  Example:  Ramirez Lopez</w:t>
      </w:r>
      <w:bookmarkEnd w:id="79"/>
      <w:bookmarkEnd w:id="80"/>
      <w:r>
        <w:rPr>
          <w:rFonts w:eastAsia="Arial Unicode MS" w:hAnsi="Arial Unicode MS" w:cs="Arial Unicode MS"/>
        </w:rPr>
        <w:t xml:space="preserve"> </w:t>
      </w:r>
    </w:p>
    <w:p w14:paraId="2FEFFE4D" w14:textId="77777777" w:rsidR="009B308E" w:rsidRPr="00152BE8" w:rsidRDefault="009B308E" w:rsidP="009B308E">
      <w:pPr>
        <w:pStyle w:val="Citation3"/>
      </w:pPr>
      <w:r w:rsidRPr="00152BE8">
        <w:rPr>
          <w:u w:val="single"/>
        </w:rPr>
        <w:t>Renata Robertson 2013.</w:t>
      </w:r>
      <w:r w:rsidRPr="00152BE8">
        <w:t xml:space="preserve"> (JD candidate at Univ of Washington School of Law) The Right To Court Appointed </w:t>
      </w:r>
      <w:r w:rsidRPr="00E60F06">
        <w:t>Council In Removal Proceedings: An End To Wrongful Detention And Deportation Of US Citizens, The Scholar: St. Mary's Law Review on Minority Issues</w:t>
      </w:r>
      <w:r w:rsidRPr="00152BE8">
        <w:t xml:space="preserve"> </w:t>
      </w:r>
      <w:hyperlink r:id="rId42" w:history="1">
        <w:r w:rsidRPr="00D9100E">
          <w:rPr>
            <w:rStyle w:val="Hyperlink"/>
          </w:rPr>
          <w:t>https://www.google.com/url?sa=t&amp;rct=j&amp;q=&amp;esrc=s&amp;source=web&amp;cd=1&amp;cad=rja&amp;uact=8&amp;ved=0CB8QFjAA&amp;url=http%3A%2F%2Flawspace.stmarytx.edu%2Farchive%2Ffiles%2FTheScholar%2FSTMU_TheScholarStMarysLRev_v15i3p0567_Robertson.pdf&amp;ei=fE-TVfz4Ioys-AGs_ruACg&amp;usg=AFQjCNF68phJlG9h1Qr5q6QNyt54fq4uFw&amp;sig2=FMEOq2WuIpMeUFiz3qcDGg</w:t>
        </w:r>
      </w:hyperlink>
      <w:r>
        <w:t xml:space="preserve"> </w:t>
      </w:r>
    </w:p>
    <w:p w14:paraId="24FB9BCD" w14:textId="77777777" w:rsidR="009B308E" w:rsidRPr="009919D9" w:rsidRDefault="009B308E" w:rsidP="009B308E">
      <w:pPr>
        <w:pStyle w:val="Evidence"/>
      </w:pPr>
      <w:r w:rsidRPr="009919D9">
        <w:rPr>
          <w:rFonts w:eastAsia="Arial Unicode MS"/>
        </w:rPr>
        <w:t>"</w:t>
      </w:r>
      <w:r w:rsidRPr="009919D9">
        <w:rPr>
          <w:rFonts w:eastAsia="Arial Unicode MS"/>
          <w:u w:val="single"/>
        </w:rPr>
        <w:t>When ICE came and detained me, I told the officer I was a citizen. They told me they didn't want to hear it, that I was going to get deported.</w:t>
      </w:r>
      <w:r w:rsidRPr="009919D9">
        <w:rPr>
          <w:u w:val="single"/>
        </w:rPr>
        <w:t>”</w:t>
      </w:r>
      <w:r w:rsidRPr="009919D9">
        <w:rPr>
          <w:rFonts w:eastAsia="Arial Unicode MS"/>
          <w:u w:val="single"/>
        </w:rPr>
        <w:t>' Experiences like Ramirez Lopez's are making headlines. The American anti-immigrant sentiment</w:t>
      </w:r>
      <w:r w:rsidRPr="009919D9">
        <w:rPr>
          <w:rFonts w:eastAsia="Arial Unicode MS"/>
        </w:rPr>
        <w:t xml:space="preserve"> driven by the concept that </w:t>
      </w:r>
      <w:r w:rsidRPr="009919D9">
        <w:t>“</w:t>
      </w:r>
      <w:r w:rsidRPr="009919D9">
        <w:rPr>
          <w:rFonts w:eastAsia="Arial Unicode MS"/>
        </w:rPr>
        <w:t>illegal immigration" is "importing poverty and taking jobs away from the poor and the middle-class Americans</w:t>
      </w:r>
      <w:proofErr w:type="gramStart"/>
      <w:r w:rsidRPr="009919D9">
        <w:rPr>
          <w:rFonts w:eastAsia="Arial Unicode MS"/>
        </w:rPr>
        <w:t xml:space="preserve">"  </w:t>
      </w:r>
      <w:r w:rsidRPr="009919D9">
        <w:rPr>
          <w:rFonts w:eastAsia="Arial Unicode MS"/>
          <w:u w:val="single"/>
        </w:rPr>
        <w:t>has</w:t>
      </w:r>
      <w:proofErr w:type="gramEnd"/>
      <w:r w:rsidRPr="009919D9">
        <w:rPr>
          <w:rFonts w:eastAsia="Arial Unicode MS"/>
          <w:u w:val="single"/>
        </w:rPr>
        <w:t xml:space="preserve"> fueled immigration policies that increasingly expand the classifications of removable individuals.' As a result, American citizens were "accidently" removed from the country.</w:t>
      </w:r>
      <w:r w:rsidRPr="009919D9">
        <w:rPr>
          <w:u w:val="single"/>
        </w:rPr>
        <w:t xml:space="preserve">’ </w:t>
      </w:r>
      <w:r w:rsidRPr="009919D9">
        <w:rPr>
          <w:rFonts w:eastAsia="Arial Unicode MS"/>
          <w:u w:val="single"/>
        </w:rPr>
        <w:t>Harsh immigration laws coupled with lax procedural safeguards for individuals facing deportation contribute to this phenomenon</w:t>
      </w:r>
      <w:r w:rsidRPr="009919D9">
        <w:rPr>
          <w:rFonts w:eastAsia="Arial Unicode MS"/>
        </w:rPr>
        <w:t>.</w:t>
      </w:r>
    </w:p>
    <w:p w14:paraId="6394DA6B" w14:textId="77777777" w:rsidR="009B308E" w:rsidRDefault="009B308E" w:rsidP="009B308E">
      <w:pPr>
        <w:pStyle w:val="Contention2"/>
        <w:rPr>
          <w:rFonts w:ascii="Arial Unicode MS" w:eastAsia="Arial Unicode MS" w:hAnsi="Arial Unicode MS" w:cs="Arial Unicode MS"/>
          <w:b w:val="0"/>
          <w:bCs w:val="0"/>
        </w:rPr>
      </w:pPr>
      <w:bookmarkStart w:id="81" w:name="_Toc298756308"/>
      <w:bookmarkStart w:id="82" w:name="_Toc299509634"/>
      <w:r>
        <w:rPr>
          <w:rFonts w:eastAsia="Arial Unicode MS" w:hAnsi="Arial Unicode MS" w:cs="Arial Unicode MS"/>
        </w:rPr>
        <w:t xml:space="preserve">Since 2003, more than 20, 0000 US citizens were detained or deported as </w:t>
      </w:r>
      <w:r>
        <w:rPr>
          <w:rFonts w:hAnsi="Arial Unicode MS"/>
        </w:rPr>
        <w:t>“</w:t>
      </w:r>
      <w:r>
        <w:rPr>
          <w:rFonts w:eastAsia="Arial Unicode MS" w:hAnsi="Arial Unicode MS" w:cs="Arial Unicode MS"/>
        </w:rPr>
        <w:t>aliens</w:t>
      </w:r>
      <w:r>
        <w:rPr>
          <w:rFonts w:hAnsi="Arial Unicode MS"/>
        </w:rPr>
        <w:t>”</w:t>
      </w:r>
      <w:bookmarkEnd w:id="81"/>
      <w:bookmarkEnd w:id="82"/>
      <w:r>
        <w:rPr>
          <w:rFonts w:hAnsi="Arial Unicode MS"/>
        </w:rPr>
        <w:t xml:space="preserve"> </w:t>
      </w:r>
    </w:p>
    <w:p w14:paraId="608C17A1" w14:textId="77777777" w:rsidR="009B308E" w:rsidRPr="00152BE8" w:rsidRDefault="009B308E" w:rsidP="009B308E">
      <w:pPr>
        <w:pStyle w:val="Citation3"/>
      </w:pPr>
      <w:r w:rsidRPr="00152BE8">
        <w:rPr>
          <w:u w:val="single"/>
        </w:rPr>
        <w:t>Renata Robertson 2013.</w:t>
      </w:r>
      <w:r w:rsidRPr="00152BE8">
        <w:t xml:space="preserve"> (JD candidate at Univ of Washington School of Law) The Right To Court Appointed </w:t>
      </w:r>
      <w:r w:rsidRPr="00E60F06">
        <w:t>Council In Removal Proceedings: An End To Wrongful Detention And Deportation Of US Citizens, The Scholar: St. Mary's Law Review on Minority Issues</w:t>
      </w:r>
      <w:r w:rsidRPr="00152BE8">
        <w:t xml:space="preserve"> </w:t>
      </w:r>
      <w:hyperlink r:id="rId43" w:history="1">
        <w:r w:rsidRPr="00D9100E">
          <w:rPr>
            <w:rStyle w:val="Hyperlink"/>
          </w:rPr>
          <w:t>https://www.google.com/url?sa=t&amp;rct=j&amp;q=&amp;esrc=s&amp;source=web&amp;cd=1&amp;cad=rja&amp;uact=8&amp;ved=0CB8QFjAA&amp;url=http%3A%2F%2Flawspace.stmarytx.edu%2Farchive%2Ffiles%2FTheScholar%2FSTMU_TheScholarStMarysLRev_v15i3p0567_Robertson.pdf&amp;ei=fE-TVfz4Ioys-AGs_ruACg&amp;usg=AFQjCNF68phJlG9h1Qr5q6QNyt54fq4uFw&amp;sig2=FMEOq2WuIpMeUFiz3qcDGg</w:t>
        </w:r>
      </w:hyperlink>
      <w:r>
        <w:t xml:space="preserve"> </w:t>
      </w:r>
    </w:p>
    <w:p w14:paraId="797376BE" w14:textId="77777777" w:rsidR="009B308E" w:rsidRDefault="009B308E" w:rsidP="009B308E">
      <w:pPr>
        <w:pStyle w:val="Evidence"/>
        <w:rPr>
          <w:rFonts w:ascii="Arial Unicode MS" w:eastAsia="Arial Unicode MS" w:hAnsi="Arial Unicode MS" w:cs="Arial Unicode MS"/>
        </w:rPr>
      </w:pPr>
      <w:r w:rsidRPr="00744BF0">
        <w:rPr>
          <w:rFonts w:eastAsia="Arial Unicode MS" w:hAnsi="Arial Unicode MS" w:cs="Arial Unicode MS"/>
          <w:u w:val="single"/>
        </w:rPr>
        <w:t>With the steeply rising number of detainees, the U.S. government is making mistakes by detaining and forcibly removing U.S. citizens from the country."</w:t>
      </w:r>
      <w:r>
        <w:rPr>
          <w:rFonts w:eastAsia="Arial Unicode MS" w:hAnsi="Arial Unicode MS" w:cs="Arial Unicode MS"/>
        </w:rPr>
        <w:t xml:space="preserve"> Jacqueline Stevens, Professor of Political Science at Northwestern University and an expert on ICE's practices, estimates that one percent of people held by ICE are U.S. citizens," which means that as you read this essay nearly 308 U.S. citizens are likely being wrongfully </w:t>
      </w:r>
      <w:r>
        <w:rPr>
          <w:rFonts w:eastAsia="Arial Unicode MS" w:hAnsi="Arial Unicode MS" w:cs="Arial Unicode MS"/>
          <w:u w:val="single"/>
        </w:rPr>
        <w:t>detained and/or deported.  Recent studies suggest that in 2010, over 4,000 U.S. citizens were detained or deported as "aliens," raising the total since 2003 to more than 20,000.</w:t>
      </w:r>
      <w:r>
        <w:rPr>
          <w:rFonts w:eastAsia="Arial Unicode MS" w:hAnsi="Arial Unicode MS" w:cs="Arial Unicode MS"/>
        </w:rPr>
        <w:t xml:space="preserve"> </w:t>
      </w:r>
    </w:p>
    <w:p w14:paraId="5D9F4F82" w14:textId="77777777" w:rsidR="009B308E" w:rsidRDefault="009B308E" w:rsidP="009B308E">
      <w:pPr>
        <w:pStyle w:val="Contention2"/>
      </w:pPr>
      <w:bookmarkStart w:id="83" w:name="_Toc298756309"/>
      <w:bookmarkStart w:id="84" w:name="_Toc299509635"/>
      <w:r>
        <w:rPr>
          <w:rFonts w:eastAsia="Arial Unicode MS" w:hAnsi="Arial Unicode MS" w:cs="Arial Unicode MS"/>
        </w:rPr>
        <w:t>Detainers mistakenly placed on 834 citizens and 28,489 legal residents between 2008 and 2012</w:t>
      </w:r>
      <w:bookmarkEnd w:id="83"/>
      <w:bookmarkEnd w:id="84"/>
      <w:r>
        <w:rPr>
          <w:rFonts w:eastAsia="Arial Unicode MS" w:hAnsi="Arial Unicode MS" w:cs="Arial Unicode MS"/>
        </w:rPr>
        <w:t xml:space="preserve"> </w:t>
      </w:r>
    </w:p>
    <w:p w14:paraId="43BA0B10" w14:textId="77777777" w:rsidR="009B308E" w:rsidRDefault="009B308E" w:rsidP="009B308E">
      <w:pPr>
        <w:pStyle w:val="Citation3"/>
      </w:pPr>
      <w:proofErr w:type="gramStart"/>
      <w:r>
        <w:rPr>
          <w:u w:val="single"/>
        </w:rPr>
        <w:t>Reuters News 2014.</w:t>
      </w:r>
      <w:proofErr w:type="gramEnd"/>
      <w:r>
        <w:rPr>
          <w:u w:val="single"/>
        </w:rPr>
        <w:t xml:space="preserve"> </w:t>
      </w:r>
      <w:r>
        <w:t xml:space="preserve">(Reported by Mica Rosenberg) 4 November 2014 U.S. man held in immigration detention for more than three years </w:t>
      </w:r>
      <w:hyperlink r:id="rId44" w:history="1">
        <w:r w:rsidRPr="00D9100E">
          <w:rPr>
            <w:rStyle w:val="Hyperlink"/>
          </w:rPr>
          <w:t>http://www.reuters.com/article/2014/11/05/us-usa-immigration-lawsuit-idUSKBN0IP04N20141105</w:t>
        </w:r>
      </w:hyperlink>
      <w:r>
        <w:t xml:space="preserve"> </w:t>
      </w:r>
    </w:p>
    <w:p w14:paraId="534740AC" w14:textId="77777777" w:rsidR="009B308E" w:rsidRPr="00B536FD" w:rsidRDefault="009B308E" w:rsidP="009B308E">
      <w:pPr>
        <w:pStyle w:val="Evidence"/>
        <w:rPr>
          <w:u w:val="single"/>
        </w:rPr>
      </w:pPr>
      <w:r>
        <w:rPr>
          <w:rFonts w:eastAsia="Arial Unicode MS" w:hAnsi="Arial Unicode MS" w:cs="Arial Unicode MS"/>
        </w:rPr>
        <w:t xml:space="preserve">The detainers have come under </w:t>
      </w:r>
      <w:r w:rsidRPr="00F243F0">
        <w:rPr>
          <w:rFonts w:eastAsia="Arial Unicode MS"/>
        </w:rPr>
        <w:t>fire from local governments and immigration advocates claiming they are costly and can be misapplied, with cases of citizens like Watson or legal residents being transferred to federal detention facilities. "We are all at risk if this can happen</w:t>
      </w:r>
      <w:r>
        <w:rPr>
          <w:rFonts w:eastAsia="Arial Unicode MS" w:hAnsi="Arial Unicode MS" w:cs="Arial Unicode MS"/>
        </w:rPr>
        <w:t xml:space="preserve">," said Mark Flessner, one of Watson's attorneys from the firm Holland and Knight. </w:t>
      </w:r>
      <w:r>
        <w:rPr>
          <w:rFonts w:eastAsia="Arial Unicode MS" w:hAnsi="Arial Unicode MS" w:cs="Arial Unicode MS"/>
          <w:u w:val="single"/>
        </w:rPr>
        <w:t>"If there isn't a procedure that allows citizens to be immediately released without any kind of due process it just points to the broken system.</w:t>
      </w:r>
      <w:r>
        <w:rPr>
          <w:rFonts w:hAnsi="Arial Unicode MS"/>
          <w:u w:val="single"/>
        </w:rPr>
        <w:t>”</w:t>
      </w:r>
      <w:r>
        <w:rPr>
          <w:rFonts w:hAnsi="Arial Unicode MS"/>
          <w:u w:val="single"/>
        </w:rPr>
        <w:t xml:space="preserve"> </w:t>
      </w:r>
      <w:r>
        <w:rPr>
          <w:rFonts w:eastAsia="Arial Unicode MS" w:hAnsi="Arial Unicode MS" w:cs="Arial Unicode MS"/>
          <w:u w:val="single"/>
        </w:rPr>
        <w:t>Detainers were mistakenly placed on 834 U.S. citizens and 28,489 permanent residents between 2008 and 2012, according to data from the Transactional Records Access Clearinghouse run out of Syracuse University.</w:t>
      </w:r>
    </w:p>
    <w:p w14:paraId="6F88FAD8" w14:textId="77777777" w:rsidR="009B308E" w:rsidRDefault="009B308E" w:rsidP="009B308E">
      <w:pPr>
        <w:pStyle w:val="Contention2"/>
      </w:pPr>
      <w:bookmarkStart w:id="85" w:name="_Toc298756310"/>
      <w:bookmarkStart w:id="86" w:name="_Toc299509636"/>
      <w:r>
        <w:rPr>
          <w:rFonts w:eastAsia="Arial Unicode MS" w:hAnsi="Arial Unicode MS" w:cs="Arial Unicode MS"/>
        </w:rPr>
        <w:lastRenderedPageBreak/>
        <w:t>US citizens can easily be deported by mistake without an attorney:  Most people can</w:t>
      </w:r>
      <w:r>
        <w:rPr>
          <w:rFonts w:eastAsia="Arial Unicode MS" w:hAnsi="Arial Unicode MS" w:cs="Arial Unicode MS"/>
        </w:rPr>
        <w:t>’</w:t>
      </w:r>
      <w:r>
        <w:rPr>
          <w:rFonts w:eastAsia="Arial Unicode MS" w:hAnsi="Arial Unicode MS" w:cs="Arial Unicode MS"/>
        </w:rPr>
        <w:t xml:space="preserve">t prove they are </w:t>
      </w:r>
      <w:proofErr w:type="gramStart"/>
      <w:r>
        <w:rPr>
          <w:rFonts w:eastAsia="Arial Unicode MS" w:hAnsi="Arial Unicode MS" w:cs="Arial Unicode MS"/>
        </w:rPr>
        <w:t>US</w:t>
      </w:r>
      <w:proofErr w:type="gramEnd"/>
      <w:r>
        <w:rPr>
          <w:rFonts w:eastAsia="Arial Unicode MS" w:hAnsi="Arial Unicode MS" w:cs="Arial Unicode MS"/>
        </w:rPr>
        <w:t xml:space="preserve"> citizens</w:t>
      </w:r>
      <w:bookmarkEnd w:id="85"/>
      <w:bookmarkEnd w:id="86"/>
    </w:p>
    <w:p w14:paraId="750C340A" w14:textId="77777777" w:rsidR="009B308E" w:rsidRPr="00152BE8" w:rsidRDefault="009B308E" w:rsidP="009B308E">
      <w:pPr>
        <w:pStyle w:val="Citation3"/>
      </w:pPr>
      <w:r w:rsidRPr="00152BE8">
        <w:rPr>
          <w:u w:val="single"/>
        </w:rPr>
        <w:t>Renata Robertson 2013.</w:t>
      </w:r>
      <w:r w:rsidRPr="00152BE8">
        <w:t xml:space="preserve"> (JD candidate at Univ of Washington School of Law) The Right To Court Appointed Council In Removal Proceedings: An End To Wrongful Detention And Deportation Of US Citizens, </w:t>
      </w:r>
      <w:r w:rsidRPr="00B536FD">
        <w:t>The Scholar</w:t>
      </w:r>
      <w:r w:rsidRPr="00152BE8">
        <w:rPr>
          <w:rStyle w:val="st"/>
        </w:rPr>
        <w:t xml:space="preserve">: </w:t>
      </w:r>
      <w:r w:rsidRPr="00B536FD">
        <w:t>St</w:t>
      </w:r>
      <w:r w:rsidRPr="00152BE8">
        <w:rPr>
          <w:rStyle w:val="st"/>
        </w:rPr>
        <w:t xml:space="preserve">. </w:t>
      </w:r>
      <w:r w:rsidRPr="00B536FD">
        <w:t>Mary's Law Review</w:t>
      </w:r>
      <w:r w:rsidRPr="00152BE8">
        <w:rPr>
          <w:rStyle w:val="st"/>
        </w:rPr>
        <w:t xml:space="preserve"> on Minority Issues</w:t>
      </w:r>
      <w:r w:rsidRPr="00152BE8">
        <w:t xml:space="preserve"> </w:t>
      </w:r>
      <w:hyperlink r:id="rId45" w:history="1">
        <w:r w:rsidRPr="009B2AC7">
          <w:rPr>
            <w:rStyle w:val="Hyperlink"/>
          </w:rPr>
          <w:t>https://www.google.com/url?sa=t&amp;rct=j&amp;q=&amp;esrc=s&amp;source=web&amp;cd=1&amp;cad=rja&amp;uact=8&amp;ved=0CB8QFjAA&amp;url=http%3A%2F%2Flawspace.stmarytx.edu%2Farchive%2Ffiles%2FTheScholar%2FSTMU_TheScholarStMarysLRev_v15i3p0567_Robertson.pdf&amp;ei=fE-TVfz4Ioys-AGs_ruACg&amp;usg=AFQjCNF68phJlG9h1Qr5q6QNyt54fq4uFw&amp;sig2=FMEOq2WuIpMeUFiz3qcDGg</w:t>
        </w:r>
      </w:hyperlink>
      <w:r>
        <w:t xml:space="preserve"> (brackets in original)</w:t>
      </w:r>
    </w:p>
    <w:p w14:paraId="70356255" w14:textId="77777777" w:rsidR="009B308E" w:rsidRPr="00F243F0" w:rsidRDefault="009B308E" w:rsidP="009B308E">
      <w:pPr>
        <w:pStyle w:val="Evidence"/>
      </w:pPr>
      <w:r w:rsidRPr="00F243F0">
        <w:rPr>
          <w:rFonts w:eastAsia="Arial Unicode MS" w:hAnsi="Arial Unicode MS" w:cs="Arial Unicode MS"/>
        </w:rPr>
        <w:t xml:space="preserve">For over two decades, hundreds of thousands of people were detained and deported each year: </w:t>
      </w:r>
      <w:proofErr w:type="gramStart"/>
      <w:r w:rsidRPr="00F243F0">
        <w:rPr>
          <w:rFonts w:eastAsia="Arial Unicode MS" w:hAnsi="Arial Unicode MS" w:cs="Arial Unicode MS"/>
        </w:rPr>
        <w:t>Their removal was mandated by immigration laws and regulations</w:t>
      </w:r>
      <w:proofErr w:type="gramEnd"/>
      <w:r w:rsidRPr="00F243F0">
        <w:rPr>
          <w:rFonts w:eastAsia="Arial Unicode MS" w:hAnsi="Arial Unicode MS" w:cs="Arial Unicode MS"/>
        </w:rPr>
        <w:t>.  The majority of the people removed from the country appeared without attorneys and, in some cases, were removed without administrative hearings.  Accordingly, "[</w:t>
      </w:r>
      <w:proofErr w:type="gramStart"/>
      <w:r w:rsidRPr="00F243F0">
        <w:rPr>
          <w:rFonts w:eastAsia="Arial Unicode MS" w:hAnsi="Arial Unicode MS" w:cs="Arial Unicode MS"/>
        </w:rPr>
        <w:t>i]t</w:t>
      </w:r>
      <w:proofErr w:type="gramEnd"/>
      <w:r w:rsidRPr="00F243F0">
        <w:rPr>
          <w:rFonts w:eastAsia="Arial Unicode MS" w:hAnsi="Arial Unicode MS" w:cs="Arial Unicode MS"/>
        </w:rPr>
        <w:t xml:space="preserve"> would be truly shocking if this did not result in the deportation of U.S. citizens."  Most people do not carry passports or birth certificates, so when citizens are caught up in immigration sweeps or imprisoned for some other reason, they may find it difficult to prove their citizenship.</w:t>
      </w:r>
    </w:p>
    <w:p w14:paraId="4B0A5D13" w14:textId="77777777" w:rsidR="009B308E" w:rsidRDefault="009B308E" w:rsidP="009B308E">
      <w:pPr>
        <w:pStyle w:val="Contention2"/>
      </w:pPr>
      <w:bookmarkStart w:id="87" w:name="_Toc298756311"/>
      <w:bookmarkStart w:id="88" w:name="_Toc299509637"/>
      <w:r>
        <w:rPr>
          <w:rFonts w:eastAsia="Arial Unicode MS" w:hAnsi="Arial Unicode MS" w:cs="Arial Unicode MS"/>
        </w:rPr>
        <w:t>Wrongful deportations can occur because there is no national database of US citizens and detainees rarely possess evidence of citizenship</w:t>
      </w:r>
      <w:bookmarkEnd w:id="87"/>
      <w:bookmarkEnd w:id="88"/>
      <w:r>
        <w:rPr>
          <w:rFonts w:eastAsia="Arial Unicode MS" w:hAnsi="Arial Unicode MS" w:cs="Arial Unicode MS"/>
        </w:rPr>
        <w:t xml:space="preserve"> </w:t>
      </w:r>
    </w:p>
    <w:p w14:paraId="67A18807" w14:textId="77777777" w:rsidR="009B308E" w:rsidRPr="00152BE8" w:rsidRDefault="009B308E" w:rsidP="009B308E">
      <w:pPr>
        <w:pStyle w:val="Citation3"/>
      </w:pPr>
      <w:r w:rsidRPr="00152BE8">
        <w:rPr>
          <w:u w:val="single"/>
        </w:rPr>
        <w:t>Renata Robertson 2013.</w:t>
      </w:r>
      <w:r w:rsidRPr="00152BE8">
        <w:t xml:space="preserve"> (JD candidate at Univ of Washington School of Law) The Right To Court Appointed Council In Removal Proceedings: An End To Wrongful Detention And Deportation Of US Citizens, </w:t>
      </w:r>
      <w:r w:rsidRPr="00B536FD">
        <w:t>The Scholar</w:t>
      </w:r>
      <w:r w:rsidRPr="00152BE8">
        <w:rPr>
          <w:rStyle w:val="st"/>
        </w:rPr>
        <w:t xml:space="preserve">: </w:t>
      </w:r>
      <w:r w:rsidRPr="00B536FD">
        <w:t>St</w:t>
      </w:r>
      <w:r w:rsidRPr="00152BE8">
        <w:rPr>
          <w:rStyle w:val="st"/>
        </w:rPr>
        <w:t xml:space="preserve">. </w:t>
      </w:r>
      <w:r w:rsidRPr="00B536FD">
        <w:t>Mary's Law Review</w:t>
      </w:r>
      <w:r w:rsidRPr="00152BE8">
        <w:rPr>
          <w:rStyle w:val="st"/>
        </w:rPr>
        <w:t xml:space="preserve"> on Minority Issues</w:t>
      </w:r>
      <w:r w:rsidRPr="00152BE8">
        <w:t xml:space="preserve"> </w:t>
      </w:r>
      <w:hyperlink r:id="rId46" w:history="1">
        <w:r w:rsidRPr="00D9100E">
          <w:rPr>
            <w:rStyle w:val="Hyperlink"/>
          </w:rPr>
          <w:t>https://www.google.com/url?sa=t&amp;rct=j&amp;q=&amp;esrc=s&amp;source=web&amp;cd=1&amp;cad=rja&amp;uact=8&amp;ved=0CB8QFjAA&amp;url=http%3A%2F%2Flawspace.stmarytx.edu%2Farchive%2Ffiles%2FTheScholar%2FSTMU_TheScholarStMarysLRev_v15i3p0567_Robertson.pdf&amp;ei=fE-TVfz4Ioys-AGs_ruACg&amp;usg=AFQjCNF68phJlG9h1Qr5q6QNyt54fq4uFw&amp;sig2=FMEOq2WuIpMeUFiz3qcDGg</w:t>
        </w:r>
      </w:hyperlink>
      <w:r>
        <w:t xml:space="preserve"> </w:t>
      </w:r>
    </w:p>
    <w:p w14:paraId="3AEC647D" w14:textId="77777777" w:rsidR="009B308E" w:rsidRPr="00D63019" w:rsidRDefault="009B308E" w:rsidP="009B308E">
      <w:pPr>
        <w:pStyle w:val="Evidence"/>
      </w:pPr>
      <w:r w:rsidRPr="00D63019">
        <w:rPr>
          <w:rFonts w:eastAsia="Arial Unicode MS"/>
          <w:u w:val="single"/>
        </w:rPr>
        <w:t>The lack of safeguards contributes to the speediness of the removal process, which in turn allows wrongful deportations to occur</w:t>
      </w:r>
      <w:r w:rsidRPr="00D63019">
        <w:rPr>
          <w:rFonts w:eastAsia="Arial Unicode MS"/>
        </w:rPr>
        <w:t>. The Immigration and Nationality Act (INA) requires that a person facing removal be provided notice of the charges, have a hearing before an executive or administrative tribunal, and a fair opportunity to be heard.</w:t>
      </w:r>
      <w:r w:rsidRPr="00D63019">
        <w:t xml:space="preserve">’ </w:t>
      </w:r>
      <w:r w:rsidRPr="00D63019">
        <w:rPr>
          <w:rFonts w:eastAsia="Arial Unicode MS"/>
        </w:rPr>
        <w:t>However, the same Act makes these general requirements meaningless. If a detainee makes a credible claim to U.S. citizenship, ICE will ask the detainee to produce any available evidence," and will review the detainee</w:t>
      </w:r>
      <w:r w:rsidRPr="00D63019">
        <w:t>’</w:t>
      </w:r>
      <w:r w:rsidRPr="00D63019">
        <w:rPr>
          <w:rFonts w:eastAsia="Arial Unicode MS"/>
        </w:rPr>
        <w:t>s file and query all relevant databases to support the detainee</w:t>
      </w:r>
      <w:r w:rsidRPr="00D63019">
        <w:t>’</w:t>
      </w:r>
      <w:r w:rsidRPr="00D63019">
        <w:rPr>
          <w:rFonts w:eastAsia="Arial Unicode MS"/>
        </w:rPr>
        <w:t>s claims</w:t>
      </w:r>
      <w:r w:rsidRPr="00D63019">
        <w:rPr>
          <w:rFonts w:eastAsia="Arial Unicode MS"/>
          <w:u w:val="single"/>
        </w:rPr>
        <w:t>. There is, however, no national database of U.S. citizens so there is no dependable system to verify claims of citizenship in place. Furthermore, detainees are rarely in possession of their birth certificates, passports, or other evidence of citizenship. Incapacitated detainees struggle to even make such claims and are even less able to produce supporting evidence, thus they are left in a greatly vulnerable position</w:t>
      </w:r>
      <w:r w:rsidRPr="00D63019">
        <w:rPr>
          <w:rFonts w:eastAsia="Arial Unicode MS"/>
        </w:rPr>
        <w:t>.</w:t>
      </w:r>
    </w:p>
    <w:p w14:paraId="19D7D120" w14:textId="77777777" w:rsidR="009B308E" w:rsidRDefault="009B308E" w:rsidP="009B308E">
      <w:pPr>
        <w:pStyle w:val="Contention2"/>
      </w:pPr>
      <w:bookmarkStart w:id="89" w:name="_Toc298756312"/>
      <w:bookmarkStart w:id="90" w:name="_Toc299509638"/>
      <w:r>
        <w:rPr>
          <w:rFonts w:eastAsia="Arial Unicode MS" w:hAnsi="Arial Unicode MS" w:cs="Arial Unicode MS"/>
        </w:rPr>
        <w:t>A US citizen has a constitutional right to remain a citizen in the United States</w:t>
      </w:r>
      <w:bookmarkEnd w:id="89"/>
      <w:bookmarkEnd w:id="90"/>
      <w:r>
        <w:rPr>
          <w:rFonts w:eastAsia="Arial Unicode MS" w:hAnsi="Arial Unicode MS" w:cs="Arial Unicode MS"/>
        </w:rPr>
        <w:t xml:space="preserve"> </w:t>
      </w:r>
    </w:p>
    <w:p w14:paraId="077E7792" w14:textId="77777777" w:rsidR="009B308E" w:rsidRPr="00152BE8" w:rsidRDefault="009B308E" w:rsidP="009B308E">
      <w:pPr>
        <w:pStyle w:val="Citation3"/>
      </w:pPr>
      <w:r w:rsidRPr="00152BE8">
        <w:rPr>
          <w:u w:val="single"/>
        </w:rPr>
        <w:t>Renata Robertson 2013.</w:t>
      </w:r>
      <w:r w:rsidRPr="00152BE8">
        <w:t xml:space="preserve"> (JD candidate at Univ of Washington School of Law) The Right To Court Appointed Council In Removal Proceedings: An End To Wrongful Detention And Deportation Of US Citizens, </w:t>
      </w:r>
      <w:r w:rsidRPr="00B536FD">
        <w:t>The Scholar</w:t>
      </w:r>
      <w:r w:rsidRPr="00152BE8">
        <w:rPr>
          <w:rStyle w:val="st"/>
        </w:rPr>
        <w:t xml:space="preserve">: </w:t>
      </w:r>
      <w:r w:rsidRPr="00B536FD">
        <w:t>St</w:t>
      </w:r>
      <w:r w:rsidRPr="00152BE8">
        <w:rPr>
          <w:rStyle w:val="st"/>
        </w:rPr>
        <w:t xml:space="preserve">. </w:t>
      </w:r>
      <w:r w:rsidRPr="00B536FD">
        <w:t>Mary's Law Review</w:t>
      </w:r>
      <w:r w:rsidRPr="00152BE8">
        <w:rPr>
          <w:rStyle w:val="st"/>
        </w:rPr>
        <w:t xml:space="preserve"> on Minority Issues</w:t>
      </w:r>
      <w:r w:rsidRPr="00152BE8">
        <w:t xml:space="preserve"> </w:t>
      </w:r>
      <w:hyperlink r:id="rId47" w:history="1">
        <w:r w:rsidRPr="00D9100E">
          <w:rPr>
            <w:rStyle w:val="Hyperlink"/>
          </w:rPr>
          <w:t>https://www.google.com/url?sa=t&amp;rct=j&amp;q=&amp;esrc=s&amp;source=web&amp;cd=1&amp;cad=rja&amp;uact=8&amp;ved=0CB8QFjAA&amp;url=http%3A%2F%2Flawspace.stmarytx.edu%2Farchive%2Ffiles%2FTheScholar%2FSTMU_TheScholarStMarysLRev_v15i3p0567_Robertson.pdf&amp;ei=fE-TVfz4Ioys-AGs_ruACg&amp;usg=AFQjCNF68phJlG9h1Qr5q6QNyt54fq4uFw&amp;sig2=FMEOq2WuIpMeUFiz3qcDGg</w:t>
        </w:r>
      </w:hyperlink>
      <w:r>
        <w:t xml:space="preserve"> </w:t>
      </w:r>
    </w:p>
    <w:p w14:paraId="19BDBF55" w14:textId="77777777" w:rsidR="009B308E" w:rsidRPr="00D63019" w:rsidRDefault="009B308E" w:rsidP="009B308E">
      <w:pPr>
        <w:pStyle w:val="Evidence"/>
      </w:pPr>
      <w:r w:rsidRPr="00D63019">
        <w:rPr>
          <w:rFonts w:eastAsia="Arial Unicode MS" w:hAnsi="Arial Unicode MS" w:cs="Arial Unicode MS"/>
        </w:rPr>
        <w:t>While deporting, exiling, or banishing a noncitizen from the United States may not be considered punishment for the purpose of triggering constitutional protection, the same cannot be said when the person being removed from the country is a U.S. citizen. The Fourteenth Amendment protects every citizen against the forcible destruction</w:t>
      </w:r>
      <w:r>
        <w:rPr>
          <w:rFonts w:eastAsia="Arial Unicode MS" w:hAnsi="Arial Unicode MS" w:cs="Arial Unicode MS"/>
        </w:rPr>
        <w:t xml:space="preserve"> of his or her citizen</w:t>
      </w:r>
      <w:r w:rsidRPr="00D63019">
        <w:rPr>
          <w:rFonts w:eastAsia="Arial Unicode MS" w:hAnsi="Arial Unicode MS" w:cs="Arial Unicode MS"/>
        </w:rPr>
        <w:t xml:space="preserve">ship. A U.S. citizen has a "constitutional right to remain a citizen in a free country unless he voluntarily relinquishes that citizenship." </w:t>
      </w:r>
    </w:p>
    <w:p w14:paraId="1F61E890" w14:textId="77777777" w:rsidR="009B308E" w:rsidRDefault="009B308E" w:rsidP="009B308E">
      <w:pPr>
        <w:pStyle w:val="Contention2"/>
      </w:pPr>
      <w:bookmarkStart w:id="91" w:name="_Toc298756313"/>
      <w:bookmarkStart w:id="92" w:name="_Toc299509639"/>
      <w:r>
        <w:rPr>
          <w:rFonts w:eastAsia="Arial Unicode MS" w:hAnsi="Arial Unicode MS" w:cs="Arial Unicode MS"/>
        </w:rPr>
        <w:lastRenderedPageBreak/>
        <w:t>Impact: Banishing citizens from country is a massive violation of their civil rights</w:t>
      </w:r>
      <w:bookmarkEnd w:id="91"/>
      <w:bookmarkEnd w:id="92"/>
      <w:r>
        <w:rPr>
          <w:rFonts w:eastAsia="Arial Unicode MS" w:hAnsi="Arial Unicode MS" w:cs="Arial Unicode MS"/>
        </w:rPr>
        <w:t xml:space="preserve"> </w:t>
      </w:r>
    </w:p>
    <w:p w14:paraId="0A239723" w14:textId="77777777" w:rsidR="009B308E" w:rsidRPr="00152BE8" w:rsidRDefault="009B308E" w:rsidP="009B308E">
      <w:pPr>
        <w:pStyle w:val="Citation3"/>
      </w:pPr>
      <w:r w:rsidRPr="00152BE8">
        <w:rPr>
          <w:u w:val="single"/>
        </w:rPr>
        <w:t>Renata Robertson 2013.</w:t>
      </w:r>
      <w:r w:rsidRPr="00152BE8">
        <w:t xml:space="preserve"> (JD candidate at Univ of Washington School of Law) The Right To Court Appointed Council In Removal Proceedings: An End To Wrongful Detention And Deportation Of US Citizens, </w:t>
      </w:r>
      <w:r w:rsidRPr="00B536FD">
        <w:t>The Scholar</w:t>
      </w:r>
      <w:r w:rsidRPr="00152BE8">
        <w:rPr>
          <w:rStyle w:val="st"/>
        </w:rPr>
        <w:t xml:space="preserve">: </w:t>
      </w:r>
      <w:r w:rsidRPr="00B536FD">
        <w:t>St</w:t>
      </w:r>
      <w:r w:rsidRPr="00152BE8">
        <w:rPr>
          <w:rStyle w:val="st"/>
        </w:rPr>
        <w:t xml:space="preserve">. </w:t>
      </w:r>
      <w:r w:rsidRPr="00B536FD">
        <w:t>Mary's Law Review</w:t>
      </w:r>
      <w:r w:rsidRPr="00152BE8">
        <w:rPr>
          <w:rStyle w:val="st"/>
        </w:rPr>
        <w:t xml:space="preserve"> on Minority Issues</w:t>
      </w:r>
      <w:r w:rsidRPr="00152BE8">
        <w:t xml:space="preserve"> </w:t>
      </w:r>
      <w:hyperlink r:id="rId48" w:history="1">
        <w:r w:rsidRPr="00D9100E">
          <w:rPr>
            <w:rStyle w:val="Hyperlink"/>
          </w:rPr>
          <w:t>https://www.google.com/url?sa=t&amp;rct=j&amp;q=&amp;esrc=s&amp;source=web&amp;cd=1&amp;cad=rja&amp;uact=8&amp;ved=0CB8QFjAA&amp;url=http%3A%2F%2Flawspace.stmarytx.edu%2Farchive%2Ffiles%2FTheScholar%2FSTMU_TheScholarStMarysLRev_v15i3p0567_Robertson.pdf&amp;ei=fE-TVfz4Ioys-AGs_ruACg&amp;usg=AFQjCNF68phJlG9h1Qr5q6QNyt54fq4uFw&amp;sig2=FMEOq2WuIpMeUFiz3qcDGg</w:t>
        </w:r>
      </w:hyperlink>
      <w:r>
        <w:t xml:space="preserve"> </w:t>
      </w:r>
    </w:p>
    <w:p w14:paraId="1269BD62" w14:textId="77777777" w:rsidR="009B308E" w:rsidRPr="007F2232" w:rsidRDefault="009B308E" w:rsidP="009B308E">
      <w:pPr>
        <w:pStyle w:val="Evidence"/>
      </w:pPr>
      <w:r w:rsidRPr="007F2232">
        <w:rPr>
          <w:rFonts w:eastAsia="Arial Unicode MS"/>
          <w:u w:val="single"/>
        </w:rPr>
        <w:t>Proceedings attempting to exile individuals to foreign lands have resulted in the increased violation of a number of individual liberties</w:t>
      </w:r>
      <w:r w:rsidRPr="007F2232">
        <w:rPr>
          <w:rFonts w:eastAsia="Arial Unicode MS"/>
        </w:rPr>
        <w:t>.</w:t>
      </w:r>
      <w:r w:rsidRPr="007F2232">
        <w:t xml:space="preserve"> </w:t>
      </w:r>
      <w:r w:rsidRPr="007F2232">
        <w:rPr>
          <w:rFonts w:eastAsia="Arial Unicode MS"/>
        </w:rPr>
        <w:t>The "mistaken deprivation of citizenship rights effects a legal death,</w:t>
      </w:r>
      <w:r w:rsidRPr="007F2232">
        <w:t>”</w:t>
      </w:r>
      <w:r w:rsidRPr="007F2232">
        <w:rPr>
          <w:rFonts w:eastAsia="Arial Unicode MS"/>
        </w:rPr>
        <w:t xml:space="preserve"> resulting in "the loss of political rights to brutal physical and emotional hardships lasting months or years." “It is irrefutable that citizens have a private interest in remaining in the country." </w:t>
      </w:r>
      <w:r w:rsidRPr="007F2232">
        <w:rPr>
          <w:rFonts w:eastAsia="Arial Unicode MS"/>
          <w:u w:val="single"/>
        </w:rPr>
        <w:t>Forcibly banishing U.S. citizens from the country not only violates their substantive due process rights to life, liberty, and property, but also violates all the protections afforded to U.S. citizens under the law</w:t>
      </w:r>
      <w:r w:rsidRPr="007F2232">
        <w:rPr>
          <w:rFonts w:eastAsia="Arial Unicode MS"/>
        </w:rPr>
        <w:t>.</w:t>
      </w:r>
    </w:p>
    <w:p w14:paraId="7D931DC2" w14:textId="77777777" w:rsidR="009B308E" w:rsidRPr="0090453A" w:rsidRDefault="009B308E" w:rsidP="009B308E">
      <w:pPr>
        <w:pStyle w:val="Contention1"/>
      </w:pPr>
      <w:bookmarkStart w:id="93" w:name="_Toc298756314"/>
      <w:bookmarkStart w:id="94" w:name="_Toc299509640"/>
      <w:r w:rsidRPr="0090453A">
        <w:rPr>
          <w:rFonts w:eastAsia="Arial Unicode MS"/>
        </w:rPr>
        <w:t>SOLVENCY  / ADVOCACY</w:t>
      </w:r>
      <w:bookmarkEnd w:id="93"/>
      <w:bookmarkEnd w:id="94"/>
    </w:p>
    <w:p w14:paraId="0FE98E6B" w14:textId="77777777" w:rsidR="009B308E" w:rsidRDefault="009B308E" w:rsidP="009B308E">
      <w:pPr>
        <w:pStyle w:val="Contention2"/>
        <w:rPr>
          <w:color w:val="333333"/>
          <w:shd w:val="clear" w:color="auto" w:fill="FFFFFF"/>
        </w:rPr>
      </w:pPr>
      <w:bookmarkStart w:id="95" w:name="_Toc298756315"/>
      <w:bookmarkStart w:id="96" w:name="_Toc299509641"/>
      <w:r>
        <w:rPr>
          <w:rFonts w:eastAsia="Arial Unicode MS" w:hAnsi="Arial Unicode MS" w:cs="Arial Unicode MS"/>
          <w:color w:val="333333"/>
          <w:shd w:val="clear" w:color="auto" w:fill="FFFFFF"/>
        </w:rPr>
        <w:t>Representation will affect case outcomes</w:t>
      </w:r>
      <w:bookmarkEnd w:id="95"/>
      <w:bookmarkEnd w:id="96"/>
      <w:r>
        <w:rPr>
          <w:rFonts w:eastAsia="Arial Unicode MS" w:hAnsi="Arial Unicode MS" w:cs="Arial Unicode MS"/>
          <w:color w:val="333333"/>
          <w:shd w:val="clear" w:color="auto" w:fill="FFFFFF"/>
        </w:rPr>
        <w:t xml:space="preserve"> </w:t>
      </w:r>
    </w:p>
    <w:p w14:paraId="0E096AED" w14:textId="77777777" w:rsidR="009B308E" w:rsidRDefault="009B308E" w:rsidP="009B308E">
      <w:pPr>
        <w:pStyle w:val="Citation3"/>
        <w:rPr>
          <w:color w:val="333333"/>
          <w:shd w:val="clear" w:color="auto" w:fill="FFFFFF"/>
        </w:rPr>
      </w:pPr>
      <w:r w:rsidRPr="00B536FD">
        <w:rPr>
          <w:u w:val="single"/>
        </w:rPr>
        <w:t xml:space="preserve">Ingrid V. </w:t>
      </w:r>
      <w:proofErr w:type="gramStart"/>
      <w:r w:rsidRPr="00B536FD">
        <w:rPr>
          <w:u w:val="single"/>
        </w:rPr>
        <w:t>Eagly  and</w:t>
      </w:r>
      <w:proofErr w:type="gramEnd"/>
      <w:r w:rsidRPr="00B536FD">
        <w:rPr>
          <w:u w:val="single"/>
        </w:rPr>
        <w:t xml:space="preserve"> Steven Shafer 2015.</w:t>
      </w:r>
      <w:r w:rsidRPr="00B536FD">
        <w:t xml:space="preserve"> (Ingrid Eagly is an Assistant Professor of Law at the UCLA School of Law. A graduate of Princeton University and Harvard Law School, Professor Eagly clerked for the Honorable David Coar of the United States District Court in Chicago. Shafer is a Graduate Student at UCLA School of Law) 19 March 2015 A National Study of Access to Counsel in Immigration Court</w:t>
      </w:r>
      <w:r>
        <w:rPr>
          <w:color w:val="333333"/>
          <w:shd w:val="clear" w:color="auto" w:fill="FFFFFF"/>
        </w:rPr>
        <w:t xml:space="preserve"> </w:t>
      </w:r>
      <w:hyperlink r:id="rId49" w:history="1">
        <w:r w:rsidRPr="00D9100E">
          <w:rPr>
            <w:rStyle w:val="Hyperlink"/>
            <w:shd w:val="clear" w:color="auto" w:fill="FFFFFF"/>
          </w:rPr>
          <w:t>http://papers.ssrn.com/sol3/papers.cfm?abstract_id=2581161</w:t>
        </w:r>
      </w:hyperlink>
      <w:r>
        <w:rPr>
          <w:color w:val="333333"/>
          <w:shd w:val="clear" w:color="auto" w:fill="FFFFFF"/>
        </w:rPr>
        <w:t xml:space="preserve"> </w:t>
      </w:r>
    </w:p>
    <w:p w14:paraId="1A57C796" w14:textId="77777777" w:rsidR="009B308E" w:rsidRDefault="009B308E" w:rsidP="009B308E">
      <w:pPr>
        <w:pStyle w:val="Evidence"/>
        <w:rPr>
          <w:rFonts w:eastAsia="Arial Unicode MS" w:hAnsi="Arial Unicode MS" w:cs="Arial Unicode MS"/>
          <w:color w:val="333333"/>
          <w:shd w:val="clear" w:color="auto" w:fill="FFFFFF"/>
        </w:rPr>
      </w:pPr>
      <w:r>
        <w:rPr>
          <w:rFonts w:eastAsia="Arial Unicode MS" w:hAnsi="Arial Unicode MS" w:cs="Arial Unicode MS"/>
          <w:color w:val="333333"/>
          <w:shd w:val="clear" w:color="auto" w:fill="FFFFFF"/>
        </w:rPr>
        <w:t xml:space="preserve">This Article presents the results of the first national study of access to counsel in United States immigration courts. Drawing on an extensive data sample of over 1.2 million deportation cases decided between 2007 and 2012, we find that only 37% of immigrants overall, and a mere 14% of detained immigrants, secured representation. Nationwide, only 2% of removal respondents obtained pro bono </w:t>
      </w:r>
      <w:proofErr w:type="gramStart"/>
      <w:r>
        <w:rPr>
          <w:rFonts w:eastAsia="Arial Unicode MS" w:hAnsi="Arial Unicode MS" w:cs="Arial Unicode MS"/>
          <w:color w:val="333333"/>
          <w:shd w:val="clear" w:color="auto" w:fill="FFFFFF"/>
        </w:rPr>
        <w:t>representation from nonprofit organizations, law school clinics, or large law firm volunteer</w:t>
      </w:r>
      <w:proofErr w:type="gramEnd"/>
      <w:r>
        <w:rPr>
          <w:rFonts w:eastAsia="Arial Unicode MS" w:hAnsi="Arial Unicode MS" w:cs="Arial Unicode MS"/>
          <w:color w:val="333333"/>
          <w:shd w:val="clear" w:color="auto" w:fill="FFFFFF"/>
        </w:rPr>
        <w:t xml:space="preserve"> programs. Barriers to accessing counsel were particularly acute in immigration courts located in rural areas and small cities, where almost one-third of detained cases were adjudicated. Moreover, we find that </w:t>
      </w:r>
      <w:r>
        <w:rPr>
          <w:rFonts w:eastAsia="Arial Unicode MS" w:hAnsi="Arial Unicode MS" w:cs="Arial Unicode MS"/>
          <w:color w:val="333333"/>
          <w:u w:val="single"/>
          <w:shd w:val="clear" w:color="auto" w:fill="FFFFFF"/>
        </w:rPr>
        <w:t>immigrants with attorneys in immigration court do better: after controlling for numerous case and respondent characteristics that could affect case outcomes, our regression analysis reveals that the odds are 15 times greater that an immigrant with representation, as compared to one without, sought relief, and 5.5 times greater that they obtained relief from removal. In addition, we show that involvement of counsel was associated with certain gains in court efficiency: represented respondents did not use valuable court and detention time to seek counsel, they were more likely to be released from custody, and, once released, were more likely to appear at their future deportation hearings.</w:t>
      </w:r>
      <w:r>
        <w:rPr>
          <w:rFonts w:eastAsia="Arial Unicode MS" w:hAnsi="Arial Unicode MS" w:cs="Arial Unicode MS"/>
          <w:color w:val="333333"/>
          <w:shd w:val="clear" w:color="auto" w:fill="FFFFFF"/>
        </w:rPr>
        <w:t xml:space="preserve"> </w:t>
      </w:r>
    </w:p>
    <w:p w14:paraId="349095E4" w14:textId="0575DD70" w:rsidR="009B308E" w:rsidRDefault="009B308E" w:rsidP="009B308E">
      <w:pPr>
        <w:pStyle w:val="Contention2"/>
        <w:rPr>
          <w:color w:val="333333"/>
          <w:u w:val="single"/>
          <w:shd w:val="clear" w:color="auto" w:fill="FFFFFF"/>
        </w:rPr>
      </w:pPr>
      <w:bookmarkStart w:id="97" w:name="_Toc298756316"/>
      <w:bookmarkStart w:id="98" w:name="_Toc299509642"/>
      <w:r>
        <w:rPr>
          <w:rFonts w:eastAsia="Arial Unicode MS" w:hAnsi="Arial Unicode MS" w:cs="Arial Unicode MS"/>
          <w:color w:val="333333"/>
          <w:shd w:val="clear" w:color="auto" w:fill="FFFFFF"/>
        </w:rPr>
        <w:t xml:space="preserve">Dramatic improvement in outcome when </w:t>
      </w:r>
      <w:ins w:id="99" w:author="Vance Edward" w:date="2015-09-29T19:46:00Z">
        <w:r w:rsidR="00A4573D">
          <w:rPr>
            <w:rFonts w:eastAsia="Arial Unicode MS" w:hAnsi="Arial Unicode MS" w:cs="Arial Unicode MS"/>
            <w:color w:val="333333"/>
            <w:shd w:val="clear" w:color="auto" w:fill="FFFFFF"/>
          </w:rPr>
          <w:t xml:space="preserve">an </w:t>
        </w:r>
      </w:ins>
      <w:proofErr w:type="gramStart"/>
      <w:r>
        <w:rPr>
          <w:rFonts w:eastAsia="Arial Unicode MS" w:hAnsi="Arial Unicode MS" w:cs="Arial Unicode MS"/>
          <w:color w:val="333333"/>
          <w:shd w:val="clear" w:color="auto" w:fill="FFFFFF"/>
        </w:rPr>
        <w:t>immigrant is represented by an attorney</w:t>
      </w:r>
      <w:bookmarkEnd w:id="97"/>
      <w:bookmarkEnd w:id="98"/>
      <w:proofErr w:type="gramEnd"/>
    </w:p>
    <w:p w14:paraId="29D321D9" w14:textId="77777777" w:rsidR="009B308E" w:rsidRDefault="009B308E" w:rsidP="009B308E">
      <w:pPr>
        <w:pStyle w:val="Citation3"/>
        <w:rPr>
          <w:color w:val="333333"/>
          <w:shd w:val="clear" w:color="auto" w:fill="FFFFFF"/>
        </w:rPr>
      </w:pPr>
      <w:r>
        <w:rPr>
          <w:color w:val="333333"/>
          <w:u w:val="single"/>
          <w:shd w:val="clear" w:color="auto" w:fill="FFFFFF"/>
        </w:rPr>
        <w:t>Robin Goldfaden 2014</w:t>
      </w:r>
      <w:proofErr w:type="gramStart"/>
      <w:r>
        <w:rPr>
          <w:color w:val="333333"/>
          <w:u w:val="single"/>
          <w:shd w:val="clear" w:color="auto" w:fill="FFFFFF"/>
        </w:rPr>
        <w:t>.</w:t>
      </w:r>
      <w:r>
        <w:rPr>
          <w:color w:val="333333"/>
          <w:shd w:val="clear" w:color="auto" w:fill="FFFFFF"/>
        </w:rPr>
        <w:t>(</w:t>
      </w:r>
      <w:proofErr w:type="gramEnd"/>
      <w:r>
        <w:rPr>
          <w:color w:val="333333"/>
          <w:shd w:val="clear" w:color="auto" w:fill="FFFFFF"/>
        </w:rPr>
        <w:t>Senior Attorney, Immigrant Justice at Lawyers' Committee for Civil Rights of the San Francisco Bay Area)</w:t>
      </w:r>
      <w:r>
        <w:rPr>
          <w:color w:val="333333"/>
          <w:u w:val="single"/>
          <w:shd w:val="clear" w:color="auto" w:fill="FFFFFF"/>
        </w:rPr>
        <w:t xml:space="preserve"> </w:t>
      </w:r>
      <w:r>
        <w:rPr>
          <w:color w:val="333333"/>
          <w:shd w:val="clear" w:color="auto" w:fill="FFFFFF"/>
        </w:rPr>
        <w:t xml:space="preserve">6 November 2014 New Study Shows Legal Representation Crucial to Obtain Justice for Detained Immigrants </w:t>
      </w:r>
      <w:hyperlink r:id="rId50" w:history="1">
        <w:r w:rsidRPr="00D9100E">
          <w:rPr>
            <w:rStyle w:val="Hyperlink"/>
            <w:shd w:val="clear" w:color="auto" w:fill="FFFFFF"/>
          </w:rPr>
          <w:t>http://www.lccr.com/blog/new-study-shows-legal-representation-crucial-obtain-justice-detained-immigrants/</w:t>
        </w:r>
      </w:hyperlink>
      <w:r>
        <w:rPr>
          <w:color w:val="333333"/>
          <w:shd w:val="clear" w:color="auto" w:fill="FFFFFF"/>
        </w:rPr>
        <w:t xml:space="preserve"> </w:t>
      </w:r>
    </w:p>
    <w:p w14:paraId="23C64964" w14:textId="77777777" w:rsidR="009B308E" w:rsidRDefault="009B308E" w:rsidP="009B308E">
      <w:pPr>
        <w:pStyle w:val="Evidence"/>
        <w:rPr>
          <w:rFonts w:eastAsia="Arial Unicode MS"/>
        </w:rPr>
      </w:pPr>
      <w:r w:rsidRPr="00674F57">
        <w:rPr>
          <w:rFonts w:eastAsia="Arial Unicode MS"/>
          <w:u w:val="single"/>
        </w:rPr>
        <w:t>What difference does having an attorney make?</w:t>
      </w:r>
      <w:r w:rsidRPr="00674F57">
        <w:rPr>
          <w:rFonts w:eastAsia="Arial Unicode MS"/>
        </w:rPr>
        <w:t xml:space="preserve"> </w:t>
      </w:r>
      <w:r w:rsidRPr="00674F57">
        <w:rPr>
          <w:rFonts w:eastAsia="Arial Unicode MS"/>
          <w:u w:val="single"/>
        </w:rPr>
        <w:t>A report</w:t>
      </w:r>
      <w:r w:rsidRPr="00674F57">
        <w:rPr>
          <w:rFonts w:eastAsia="Arial Unicode MS"/>
        </w:rPr>
        <w:t xml:space="preserve"> (Access to Justice for Immigrant Families and Communities) </w:t>
      </w:r>
      <w:r w:rsidRPr="00674F57">
        <w:rPr>
          <w:rFonts w:eastAsia="Arial Unicode MS"/>
          <w:u w:val="single"/>
        </w:rPr>
        <w:t>released today by Stanford Law School</w:t>
      </w:r>
      <w:r w:rsidRPr="00674F57">
        <w:rPr>
          <w:u w:val="single"/>
        </w:rPr>
        <w:t>’</w:t>
      </w:r>
      <w:r w:rsidRPr="00674F57">
        <w:rPr>
          <w:rFonts w:eastAsia="Arial Unicode MS"/>
          <w:u w:val="single"/>
        </w:rPr>
        <w:t>s Immigrants</w:t>
      </w:r>
      <w:r w:rsidRPr="00674F57">
        <w:rPr>
          <w:u w:val="single"/>
        </w:rPr>
        <w:t xml:space="preserve">’ </w:t>
      </w:r>
      <w:r w:rsidRPr="00674F57">
        <w:rPr>
          <w:rFonts w:eastAsia="Arial Unicode MS"/>
          <w:u w:val="single"/>
        </w:rPr>
        <w:t>Rights Clinic and the Northern California Collaborative for Immigrant Justice* says quite a lot</w:t>
      </w:r>
      <w:r w:rsidRPr="00674F57">
        <w:rPr>
          <w:rFonts w:eastAsia="Arial Unicode MS"/>
        </w:rPr>
        <w:t xml:space="preserve">. The study, focused on individuals who are detained while their cases are heard, found that those with representation won their cases at three times the rate of those forced to proceed without counsel. Among those represented by the small number of nonprofit organizations that provide free or low-cost representation for immigration court proceedings, the difference was even starker </w:t>
      </w:r>
      <w:r w:rsidRPr="00674F57">
        <w:t xml:space="preserve">– </w:t>
      </w:r>
      <w:r w:rsidRPr="00674F57">
        <w:rPr>
          <w:rFonts w:eastAsia="Arial Unicode MS"/>
        </w:rPr>
        <w:t xml:space="preserve">detained individuals represented by the nonprofits won their cases 83% of the time, compared to an 11% win-rate for their counterparts who went unrepresented. </w:t>
      </w:r>
    </w:p>
    <w:p w14:paraId="08FA46B7" w14:textId="77777777" w:rsidR="009B308E" w:rsidRDefault="009B308E" w:rsidP="009B308E">
      <w:pPr>
        <w:pStyle w:val="Contention2"/>
        <w:rPr>
          <w:color w:val="333333"/>
          <w:shd w:val="clear" w:color="auto" w:fill="FFFFFF"/>
        </w:rPr>
      </w:pPr>
      <w:bookmarkStart w:id="100" w:name="_Toc298756317"/>
      <w:bookmarkStart w:id="101" w:name="_Toc299509643"/>
      <w:r>
        <w:rPr>
          <w:rFonts w:eastAsia="Arial Unicode MS" w:hAnsi="Arial Unicode MS" w:cs="Arial Unicode MS"/>
          <w:color w:val="333333"/>
          <w:shd w:val="clear" w:color="auto" w:fill="FFFFFF"/>
        </w:rPr>
        <w:lastRenderedPageBreak/>
        <w:t>Minors do not have a right to stay, but they do have a right to due process</w:t>
      </w:r>
      <w:bookmarkEnd w:id="100"/>
      <w:bookmarkEnd w:id="101"/>
      <w:r>
        <w:rPr>
          <w:rFonts w:eastAsia="Arial Unicode MS" w:hAnsi="Arial Unicode MS" w:cs="Arial Unicode MS"/>
          <w:color w:val="333333"/>
          <w:shd w:val="clear" w:color="auto" w:fill="FFFFFF"/>
        </w:rPr>
        <w:t xml:space="preserve"> </w:t>
      </w:r>
    </w:p>
    <w:p w14:paraId="0477959A" w14:textId="77777777" w:rsidR="009B308E" w:rsidRDefault="009B308E" w:rsidP="009B308E">
      <w:pPr>
        <w:pStyle w:val="Citation3"/>
        <w:rPr>
          <w:color w:val="333333"/>
          <w:shd w:val="clear" w:color="auto" w:fill="FFFFFF"/>
        </w:rPr>
      </w:pPr>
      <w:proofErr w:type="gramStart"/>
      <w:r>
        <w:rPr>
          <w:color w:val="333333"/>
          <w:u w:val="single"/>
          <w:shd w:val="clear" w:color="auto" w:fill="FFFFFF"/>
        </w:rPr>
        <w:t>Los Angeles Times 2014.</w:t>
      </w:r>
      <w:proofErr w:type="gramEnd"/>
      <w:r>
        <w:rPr>
          <w:color w:val="333333"/>
          <w:u w:val="single"/>
          <w:shd w:val="clear" w:color="auto" w:fill="FFFFFF"/>
        </w:rPr>
        <w:t xml:space="preserve"> </w:t>
      </w:r>
      <w:r>
        <w:rPr>
          <w:color w:val="333333"/>
          <w:shd w:val="clear" w:color="auto" w:fill="FFFFFF"/>
        </w:rPr>
        <w:t xml:space="preserve">(Journalist Scott Martelle) 9 July 2014 </w:t>
      </w:r>
      <w:proofErr w:type="gramStart"/>
      <w:r>
        <w:rPr>
          <w:color w:val="333333"/>
          <w:shd w:val="clear" w:color="auto" w:fill="FFFFFF"/>
        </w:rPr>
        <w:t>Is</w:t>
      </w:r>
      <w:proofErr w:type="gramEnd"/>
      <w:r>
        <w:rPr>
          <w:color w:val="333333"/>
          <w:shd w:val="clear" w:color="auto" w:fill="FFFFFF"/>
        </w:rPr>
        <w:t xml:space="preserve"> it fair to send kids before immigration judges without a lawyer? </w:t>
      </w:r>
      <w:hyperlink r:id="rId51" w:history="1">
        <w:r w:rsidRPr="00D9100E">
          <w:rPr>
            <w:rStyle w:val="Hyperlink"/>
            <w:shd w:val="clear" w:color="auto" w:fill="FFFFFF"/>
          </w:rPr>
          <w:t>http://www.latimes.com/opinion/opinion-la/la-ol-aclu-unaccompanied-minors-immigration-20140709-story.html</w:t>
        </w:r>
      </w:hyperlink>
      <w:r>
        <w:rPr>
          <w:color w:val="333333"/>
          <w:shd w:val="clear" w:color="auto" w:fill="FFFFFF"/>
        </w:rPr>
        <w:t xml:space="preserve"> </w:t>
      </w:r>
    </w:p>
    <w:p w14:paraId="7AB2F47B" w14:textId="77777777" w:rsidR="009B308E" w:rsidRDefault="009B308E" w:rsidP="009B308E">
      <w:pPr>
        <w:pStyle w:val="Evidence"/>
        <w:rPr>
          <w:color w:val="333333"/>
          <w:u w:val="single"/>
          <w:shd w:val="clear" w:color="auto" w:fill="FFFFFF"/>
        </w:rPr>
      </w:pPr>
      <w:r>
        <w:rPr>
          <w:rFonts w:eastAsia="Arial Unicode MS" w:hAnsi="Arial Unicode MS" w:cs="Arial Unicode MS"/>
          <w:color w:val="333333"/>
          <w:shd w:val="clear" w:color="auto" w:fill="FFFFFF"/>
        </w:rPr>
        <w:t>For all of its flaw</w:t>
      </w:r>
      <w:r>
        <w:rPr>
          <w:rFonts w:eastAsia="Arial Unicode MS" w:hAnsi="Arial Unicode MS" w:cs="Arial Unicode MS"/>
          <w:color w:val="333333"/>
          <w:u w:val="single"/>
          <w:shd w:val="clear" w:color="auto" w:fill="FFFFFF"/>
        </w:rPr>
        <w:t xml:space="preserve">s, the American legal system is based on a presumption of equal access. Under the Bush-era William Wilberforce Trafficking Victims Protection Reauthorization Act of 2008, unaccompanied, undocumented minors caught by border agents cannot be removed from the country without going through judicial review. Does it make sense, and is it fair, to require a review but not require legal representation for the person in contention? Remember, none of these arguments suggests that the unaccompanied, undocumented minors have a right to stay. But they do have a right to due process. Common sense and basic humanity dictate that children should not be forced to </w:t>
      </w:r>
      <w:proofErr w:type="gramStart"/>
      <w:r>
        <w:rPr>
          <w:rFonts w:eastAsia="Arial Unicode MS" w:hAnsi="Arial Unicode MS" w:cs="Arial Unicode MS"/>
          <w:color w:val="333333"/>
          <w:u w:val="single"/>
          <w:shd w:val="clear" w:color="auto" w:fill="FFFFFF"/>
        </w:rPr>
        <w:t>stand alone</w:t>
      </w:r>
      <w:proofErr w:type="gramEnd"/>
    </w:p>
    <w:p w14:paraId="3E5A1416" w14:textId="77777777" w:rsidR="009B308E" w:rsidRDefault="009B308E" w:rsidP="009B308E">
      <w:pPr>
        <w:pStyle w:val="Contention2"/>
      </w:pPr>
      <w:bookmarkStart w:id="102" w:name="_Toc298756318"/>
      <w:bookmarkStart w:id="103" w:name="_Toc299509644"/>
      <w:r>
        <w:rPr>
          <w:rFonts w:eastAsia="Arial Unicode MS" w:hAnsi="Arial Unicode MS" w:cs="Arial Unicode MS"/>
        </w:rPr>
        <w:t>Legal analysis should determine eligibility, not a person</w:t>
      </w:r>
      <w:r>
        <w:rPr>
          <w:rFonts w:hAnsi="Arial Unicode MS"/>
        </w:rPr>
        <w:t>’</w:t>
      </w:r>
      <w:r>
        <w:rPr>
          <w:rFonts w:eastAsia="Arial Unicode MS" w:hAnsi="Arial Unicode MS" w:cs="Arial Unicode MS"/>
        </w:rPr>
        <w:t>s ability to pay</w:t>
      </w:r>
      <w:bookmarkEnd w:id="102"/>
      <w:bookmarkEnd w:id="103"/>
      <w:r>
        <w:rPr>
          <w:rFonts w:eastAsia="Arial Unicode MS" w:hAnsi="Arial Unicode MS" w:cs="Arial Unicode MS"/>
        </w:rPr>
        <w:t xml:space="preserve"> </w:t>
      </w:r>
    </w:p>
    <w:p w14:paraId="20C15E25" w14:textId="77777777" w:rsidR="009B308E" w:rsidRPr="00152BE8" w:rsidRDefault="009B308E" w:rsidP="009B308E">
      <w:pPr>
        <w:pStyle w:val="Citation3"/>
      </w:pPr>
      <w:r w:rsidRPr="00152BE8">
        <w:rPr>
          <w:u w:val="single"/>
        </w:rPr>
        <w:t>Renata Robertson 2013.</w:t>
      </w:r>
      <w:r w:rsidRPr="00152BE8">
        <w:t xml:space="preserve"> (JD candidate at Univ of Washington School of Law) The Right To Court Appointed </w:t>
      </w:r>
      <w:r w:rsidRPr="0090453A">
        <w:t xml:space="preserve">Council In Removal Proceedings: An End To Wrongful Detention And Deportation Of US Citizens, The Scholar: St. Mary's Law Review on Minority Issues </w:t>
      </w:r>
      <w:hyperlink r:id="rId52" w:history="1">
        <w:r w:rsidRPr="00D9100E">
          <w:rPr>
            <w:rStyle w:val="Hyperlink"/>
          </w:rPr>
          <w:t>https://www.google.com/url?sa=t&amp;rct=j&amp;q=&amp;esrc=s&amp;source=web&amp;cd=1&amp;cad=rja&amp;uact=8&amp;ved=0CB8QFjAA&amp;url=http%3A%2F%2Flawspace.stmarytx.edu%2Farchive%2Ffiles%2FTheScholar%2FSTMU_TheScholarStMarysLRev_v15i3p0567_Robertson.pdf&amp;ei=fE-TVfz4Ioys-AGs_ruACg&amp;usg=AFQjCNF68phJlG9h1Qr5q6QNyt54fq4uFw&amp;sig2=FMEOq2WuIpMeUFiz3qcDGg</w:t>
        </w:r>
      </w:hyperlink>
      <w:r>
        <w:t xml:space="preserve"> </w:t>
      </w:r>
    </w:p>
    <w:p w14:paraId="3545763A" w14:textId="77777777" w:rsidR="009B308E" w:rsidRPr="002C2228" w:rsidRDefault="009B308E" w:rsidP="009B308E">
      <w:pPr>
        <w:pStyle w:val="Evidence"/>
        <w:rPr>
          <w:rFonts w:eastAsia="Arial Unicode MS"/>
        </w:rPr>
      </w:pPr>
      <w:r w:rsidRPr="002C2228">
        <w:rPr>
          <w:rFonts w:eastAsia="Arial Unicode MS"/>
        </w:rPr>
        <w:t xml:space="preserve">For U.S. citizens who have obtained citizenship upon naturalization of a parent, or </w:t>
      </w:r>
      <w:r>
        <w:rPr>
          <w:rFonts w:eastAsia="Arial Unicode MS"/>
        </w:rPr>
        <w:t>“</w:t>
      </w:r>
      <w:r w:rsidRPr="002C2228">
        <w:rPr>
          <w:rFonts w:eastAsia="Arial Unicode MS"/>
        </w:rPr>
        <w:t>have acquired citizenship at birth abroad from a U.S. citizen parent, the chance of error in a removal proceeding" is much higher, and the need for counsel is great. “Determining whether someone not born in the U.S. acquired citizenship from a parent,</w:t>
      </w:r>
      <w:r>
        <w:rPr>
          <w:rFonts w:eastAsia="Arial Unicode MS"/>
        </w:rPr>
        <w:t>”</w:t>
      </w:r>
      <w:r w:rsidRPr="002C2228">
        <w:rPr>
          <w:rFonts w:eastAsia="Arial Unicode MS"/>
        </w:rPr>
        <w:t xml:space="preserve"> can require substantial factual investigations and in depth legal analysis. After all, </w:t>
      </w:r>
      <w:r w:rsidRPr="002C2228">
        <w:rPr>
          <w:rFonts w:eastAsia="Arial Unicode MS"/>
          <w:u w:val="single"/>
        </w:rPr>
        <w:t>as many as seven percent of U.S. citizens-approximately thirteen million people-do not have access to citizenship documents, including U.S. passports, naturalization papers, or birth certificates.  Even worse, at least twelve percent of voting age American citizens who earn less than $25,000 per year are more than twice as likely to lack readily available citizenship documentation than those earning more than $25,000.  This is extremely problematic because those who make less than $25,000 per year are also more likely to linger in detention because they are unable to pay for legal counsel.  Legal representation, or the absence thereof, often determines who can remain in the United States.  In other words, those who can pay for attorney services have better chances to stay. Instead, legal and fairness standards should determine eligibility to remain in the country</w:t>
      </w:r>
      <w:r w:rsidRPr="002C2228">
        <w:rPr>
          <w:rFonts w:eastAsia="Arial Unicode MS"/>
        </w:rPr>
        <w:t>.</w:t>
      </w:r>
    </w:p>
    <w:p w14:paraId="44D55F2B" w14:textId="77777777" w:rsidR="009B308E" w:rsidRDefault="009B308E" w:rsidP="009B308E">
      <w:pPr>
        <w:pStyle w:val="Contention2"/>
        <w:rPr>
          <w:color w:val="333333"/>
          <w:shd w:val="clear" w:color="auto" w:fill="FFFFFF"/>
        </w:rPr>
      </w:pPr>
      <w:bookmarkStart w:id="104" w:name="_Toc298756319"/>
      <w:bookmarkStart w:id="105" w:name="_Toc299509645"/>
      <w:r>
        <w:rPr>
          <w:rFonts w:eastAsia="Arial Unicode MS" w:hAnsi="Arial Unicode MS" w:cs="Arial Unicode MS"/>
          <w:color w:val="333333"/>
          <w:shd w:val="clear" w:color="auto" w:fill="FFFFFF"/>
        </w:rPr>
        <w:t>Representation for minors makes a difference: from 15% without representation to 73% success rate with it</w:t>
      </w:r>
      <w:bookmarkEnd w:id="104"/>
      <w:bookmarkEnd w:id="105"/>
    </w:p>
    <w:p w14:paraId="48B0D521" w14:textId="77777777" w:rsidR="009B308E" w:rsidRDefault="009B308E" w:rsidP="009B308E">
      <w:pPr>
        <w:pStyle w:val="Citation3"/>
        <w:rPr>
          <w:color w:val="333333"/>
          <w:shd w:val="clear" w:color="auto" w:fill="FFFFFF"/>
        </w:rPr>
      </w:pPr>
      <w:r>
        <w:rPr>
          <w:color w:val="333333"/>
          <w:u w:val="single"/>
          <w:shd w:val="clear" w:color="auto" w:fill="FFFFFF"/>
        </w:rPr>
        <w:t>Lorelei Laird 2015</w:t>
      </w:r>
      <w:proofErr w:type="gramStart"/>
      <w:r>
        <w:rPr>
          <w:color w:val="333333"/>
          <w:u w:val="single"/>
          <w:shd w:val="clear" w:color="auto" w:fill="FFFFFF"/>
        </w:rPr>
        <w:t>.</w:t>
      </w:r>
      <w:r>
        <w:rPr>
          <w:color w:val="333333"/>
          <w:shd w:val="clear" w:color="auto" w:fill="FFFFFF"/>
        </w:rPr>
        <w:t>(</w:t>
      </w:r>
      <w:proofErr w:type="gramEnd"/>
      <w:r>
        <w:rPr>
          <w:color w:val="333333"/>
          <w:shd w:val="clear" w:color="auto" w:fill="FFFFFF"/>
        </w:rPr>
        <w:t xml:space="preserve"> legal affairs writer; B.A. in professional writing from Carnegie Mellon University) 9 February 2015 ABA Urges Adequate Legal Representation For Unaccompanied Immigrant Minors </w:t>
      </w:r>
      <w:hyperlink r:id="rId53" w:history="1">
        <w:r w:rsidRPr="009B2AC7">
          <w:rPr>
            <w:rStyle w:val="Hyperlink"/>
            <w:shd w:val="clear" w:color="auto" w:fill="FFFFFF"/>
          </w:rPr>
          <w:t>http://www.abajournal.com/news/article/aba_urges_adequate_legal_representation_for_unaccompanied_immigrant_minors</w:t>
        </w:r>
      </w:hyperlink>
      <w:r>
        <w:rPr>
          <w:color w:val="333333"/>
          <w:shd w:val="clear" w:color="auto" w:fill="FFFFFF"/>
        </w:rPr>
        <w:t xml:space="preserve"> (brackets in original)</w:t>
      </w:r>
    </w:p>
    <w:p w14:paraId="42ED2B07" w14:textId="77777777" w:rsidR="009B308E" w:rsidRDefault="009B308E" w:rsidP="009B308E">
      <w:pPr>
        <w:pStyle w:val="Evidence"/>
        <w:rPr>
          <w:shd w:val="clear" w:color="auto" w:fill="FFFFFF"/>
        </w:rPr>
      </w:pPr>
      <w:r>
        <w:rPr>
          <w:shd w:val="clear" w:color="auto" w:fill="FFFFFF"/>
        </w:rPr>
        <w:t xml:space="preserve"> </w:t>
      </w:r>
      <w:r>
        <w:rPr>
          <w:rFonts w:eastAsia="Arial Unicode MS"/>
          <w:shd w:val="clear" w:color="auto" w:fill="FFFFFF"/>
        </w:rPr>
        <w:t xml:space="preserve">The results are not good. Ryan said minors without lawyers are able to stay in the country just 15 percent of the time; with representation, that jumps to 73 percent. Last year, current ABA President William Hubbard appointed the Working Group, which is recruiting and training pro bono attorneys. </w:t>
      </w:r>
      <w:r>
        <w:rPr>
          <w:shd w:val="clear" w:color="auto" w:fill="FFFFFF"/>
        </w:rPr>
        <w:t>“</w:t>
      </w:r>
      <w:r>
        <w:rPr>
          <w:rFonts w:eastAsia="Arial Unicode MS"/>
          <w:shd w:val="clear" w:color="auto" w:fill="FFFFFF"/>
        </w:rPr>
        <w:t>These children face insurmountable barriers on their own,</w:t>
      </w:r>
      <w:r>
        <w:rPr>
          <w:shd w:val="clear" w:color="auto" w:fill="FFFFFF"/>
        </w:rPr>
        <w:t xml:space="preserve">” </w:t>
      </w:r>
      <w:r>
        <w:rPr>
          <w:rFonts w:eastAsia="Arial Unicode MS"/>
          <w:shd w:val="clear" w:color="auto" w:fill="FFFFFF"/>
        </w:rPr>
        <w:t xml:space="preserve">Ryan said. </w:t>
      </w:r>
      <w:r>
        <w:rPr>
          <w:shd w:val="clear" w:color="auto" w:fill="FFFFFF"/>
        </w:rPr>
        <w:t>“</w:t>
      </w:r>
      <w:r>
        <w:rPr>
          <w:rFonts w:eastAsia="Arial Unicode MS"/>
          <w:shd w:val="clear" w:color="auto" w:fill="FFFFFF"/>
        </w:rPr>
        <w:t>This not only is a failure of the due process rights of these children but has a very negative impact on the immigration [court system].</w:t>
      </w:r>
      <w:r>
        <w:rPr>
          <w:shd w:val="clear" w:color="auto" w:fill="FFFFFF"/>
        </w:rPr>
        <w:t>”</w:t>
      </w:r>
    </w:p>
    <w:p w14:paraId="1F9895CB" w14:textId="77777777" w:rsidR="009B308E" w:rsidRDefault="009B308E" w:rsidP="009B308E">
      <w:pPr>
        <w:pStyle w:val="Contention2"/>
        <w:rPr>
          <w:color w:val="333333"/>
          <w:shd w:val="clear" w:color="auto" w:fill="FFFFFF"/>
        </w:rPr>
      </w:pPr>
      <w:bookmarkStart w:id="106" w:name="_Toc298756320"/>
      <w:bookmarkStart w:id="107" w:name="_Toc299509646"/>
      <w:r>
        <w:rPr>
          <w:rFonts w:eastAsia="Arial Unicode MS" w:hAnsi="Arial Unicode MS" w:cs="Arial Unicode MS"/>
          <w:color w:val="333333"/>
          <w:shd w:val="clear" w:color="auto" w:fill="FFFFFF"/>
        </w:rPr>
        <w:lastRenderedPageBreak/>
        <w:t>Big difference in results: 97% of immigrants without attorneys lost, while 74% with representation succeeded</w:t>
      </w:r>
      <w:bookmarkEnd w:id="106"/>
      <w:bookmarkEnd w:id="107"/>
      <w:r>
        <w:rPr>
          <w:rFonts w:eastAsia="Arial Unicode MS" w:hAnsi="Arial Unicode MS" w:cs="Arial Unicode MS"/>
          <w:color w:val="333333"/>
          <w:shd w:val="clear" w:color="auto" w:fill="FFFFFF"/>
        </w:rPr>
        <w:t xml:space="preserve"> </w:t>
      </w:r>
    </w:p>
    <w:p w14:paraId="3BB755F4" w14:textId="77777777" w:rsidR="009B308E" w:rsidRPr="00774BD9" w:rsidRDefault="009B308E" w:rsidP="009B308E">
      <w:pPr>
        <w:pStyle w:val="Citation3"/>
      </w:pPr>
      <w:proofErr w:type="gramStart"/>
      <w:r w:rsidRPr="00774BD9">
        <w:rPr>
          <w:u w:val="single"/>
        </w:rPr>
        <w:t>Esther Yu-Hsi Lee 2014</w:t>
      </w:r>
      <w:r w:rsidRPr="00774BD9">
        <w:t>.</w:t>
      </w:r>
      <w:proofErr w:type="gramEnd"/>
      <w:r w:rsidRPr="00774BD9">
        <w:t xml:space="preserve"> (</w:t>
      </w:r>
      <w:proofErr w:type="gramStart"/>
      <w:r w:rsidRPr="00774BD9">
        <w:t>is</w:t>
      </w:r>
      <w:proofErr w:type="gramEnd"/>
      <w:r w:rsidRPr="00774BD9">
        <w:t xml:space="preserve"> the Immigration Reporter for ThinkProgress. She received her B.A. in Psychology and Middle East and Islamic Studies and a M.A. in Psychology from New York Univ.) 18 Feb</w:t>
      </w:r>
      <w:r>
        <w:t xml:space="preserve"> </w:t>
      </w:r>
      <w:r w:rsidRPr="00774BD9">
        <w:t xml:space="preserve">2014. Immigrants Are Winning Half Of All Deportation Cases So Far This Year </w:t>
      </w:r>
      <w:hyperlink r:id="rId54" w:history="1">
        <w:r w:rsidRPr="00D9100E">
          <w:rPr>
            <w:rStyle w:val="Hyperlink"/>
          </w:rPr>
          <w:t>http://thinkprogress.org/immigration/2014/02/18/3292451/half-deportation-cases-dropped/</w:t>
        </w:r>
      </w:hyperlink>
      <w:r>
        <w:t xml:space="preserve"> </w:t>
      </w:r>
    </w:p>
    <w:p w14:paraId="036936E1" w14:textId="77777777" w:rsidR="009B308E" w:rsidRPr="00774BD9" w:rsidRDefault="009B308E" w:rsidP="009B308E">
      <w:pPr>
        <w:pStyle w:val="Evidence"/>
      </w:pPr>
      <w:r w:rsidRPr="00774BD9">
        <w:rPr>
          <w:rFonts w:eastAsia="Arial Unicode MS"/>
        </w:rPr>
        <w:t>Inconsistencies notwithstanding, it</w:t>
      </w:r>
      <w:r w:rsidRPr="00774BD9">
        <w:t>’</w:t>
      </w:r>
      <w:r w:rsidRPr="00774BD9">
        <w:rPr>
          <w:rFonts w:eastAsia="Arial Unicode MS"/>
        </w:rPr>
        <w:t xml:space="preserve">s likely that immigrants are winning more cases because they are able to get legal representation. Immigrants in immigration courts do not have a right to a lawyer. </w:t>
      </w:r>
      <w:r w:rsidRPr="00774BD9">
        <w:rPr>
          <w:rFonts w:eastAsia="Arial Unicode MS"/>
          <w:u w:val="single"/>
        </w:rPr>
        <w:t>According to a study by Judge Robert Katzmann of the U.S. Court of Appeals for the 2nd Circuit, an overwhelming 97 percent of immigrant detainees without legal representation lost their case, while 74 percent of those with legal representation had successful outcomes</w:t>
      </w:r>
      <w:r w:rsidRPr="00774BD9">
        <w:rPr>
          <w:rFonts w:eastAsia="Arial Unicode MS"/>
        </w:rPr>
        <w:t xml:space="preserve">. </w:t>
      </w:r>
    </w:p>
    <w:p w14:paraId="766B02EB" w14:textId="77777777" w:rsidR="009B308E" w:rsidRDefault="009B308E" w:rsidP="009B308E">
      <w:pPr>
        <w:pStyle w:val="Contention2"/>
        <w:rPr>
          <w:color w:val="333333"/>
          <w:shd w:val="clear" w:color="auto" w:fill="FFFFFF"/>
        </w:rPr>
      </w:pPr>
      <w:bookmarkStart w:id="108" w:name="_Toc298756321"/>
      <w:bookmarkStart w:id="109" w:name="_Toc299509647"/>
      <w:r>
        <w:rPr>
          <w:rFonts w:eastAsia="Arial Unicode MS" w:hAnsi="Arial Unicode MS" w:cs="Arial Unicode MS"/>
          <w:color w:val="333333"/>
          <w:shd w:val="clear" w:color="auto" w:fill="FFFFFF"/>
        </w:rPr>
        <w:t>Providing legal council is efficient and cost-effective.  Status Quo delays are costing $2 billion/year</w:t>
      </w:r>
      <w:bookmarkEnd w:id="108"/>
      <w:bookmarkEnd w:id="109"/>
    </w:p>
    <w:p w14:paraId="025BDF85" w14:textId="77777777" w:rsidR="009B308E" w:rsidRPr="00C61F28" w:rsidRDefault="009B308E" w:rsidP="009B308E">
      <w:pPr>
        <w:pStyle w:val="Citation3"/>
      </w:pPr>
      <w:r w:rsidRPr="00C61F28">
        <w:rPr>
          <w:u w:val="single"/>
        </w:rPr>
        <w:t>Michael Oleaga 2014</w:t>
      </w:r>
      <w:r w:rsidRPr="00C61F28">
        <w:t xml:space="preserve">. (BA in Communication Arts &amp; Journalism and Political Science from Pace University; Politics editor and reporter for The Latin Post </w:t>
      </w:r>
      <w:proofErr w:type="gramStart"/>
      <w:r w:rsidRPr="00C61F28">
        <w:t>Company)26</w:t>
      </w:r>
      <w:proofErr w:type="gramEnd"/>
      <w:r w:rsidRPr="00C61F28">
        <w:t xml:space="preserve"> June 2014 House Democrats Introduce 'Vulnerable Immigrant Voice Act,' Providing Legal Counsel for Undocumented Children </w:t>
      </w:r>
      <w:hyperlink r:id="rId55" w:history="1">
        <w:r w:rsidRPr="000275FD">
          <w:rPr>
            <w:rStyle w:val="Hyperlink"/>
          </w:rPr>
          <w:t>http://www.latinpost.com/articles/15601/20140626/house-democrats-introduce-vulnerable-immigrant-voice-act-providing-legal-counsel.htm</w:t>
        </w:r>
      </w:hyperlink>
      <w:r>
        <w:t xml:space="preserve"> </w:t>
      </w:r>
      <w:r w:rsidRPr="00C61F28">
        <w:t xml:space="preserve"> </w:t>
      </w:r>
    </w:p>
    <w:p w14:paraId="199AA565" w14:textId="77777777" w:rsidR="009B308E" w:rsidRPr="00A11C61" w:rsidRDefault="009B308E" w:rsidP="009B308E">
      <w:pPr>
        <w:pStyle w:val="Evidence"/>
        <w:rPr>
          <w:color w:val="333333"/>
          <w:shd w:val="clear" w:color="auto" w:fill="FFFFFF"/>
        </w:rPr>
      </w:pPr>
      <w:r w:rsidRPr="002C2228">
        <w:rPr>
          <w:rFonts w:eastAsia="Arial Unicode MS" w:hAnsi="Arial Unicode MS" w:cs="Arial Unicode MS"/>
          <w:color w:val="333333"/>
          <w:u w:val="single"/>
          <w:shd w:val="clear" w:color="auto" w:fill="FFFFFF"/>
        </w:rPr>
        <w:t>The National Immigrant Justice Center's Executive Director Mary Meg McCarthy stated the legal counsel to immigrants is efficient and cost-effective. "Studies show that when people in immigration court know their rights and understand the process, they spend fewer days in immigration court seeking continuances to find counsel and do not require as much time in court to have complex immigration laws and procedures explained to them. Immigration courts across the country suffer extensive backlogs, which delay justice and cost the government $2 billion per year as it detains individuals awaiting court hearings,"</w:t>
      </w:r>
      <w:r w:rsidRPr="00A11C61">
        <w:rPr>
          <w:rFonts w:eastAsia="Arial Unicode MS" w:hAnsi="Arial Unicode MS" w:cs="Arial Unicode MS"/>
          <w:color w:val="333333"/>
          <w:shd w:val="clear" w:color="auto" w:fill="FFFFFF"/>
        </w:rPr>
        <w:t xml:space="preserve"> said McCarthy, noting the next available immigration court proceeding in Chicago is in 2016.</w:t>
      </w:r>
    </w:p>
    <w:p w14:paraId="5CC7D062" w14:textId="77777777" w:rsidR="009B308E" w:rsidRDefault="009B308E" w:rsidP="009B308E">
      <w:pPr>
        <w:pStyle w:val="Contention2"/>
        <w:rPr>
          <w:color w:val="333333"/>
          <w:shd w:val="clear" w:color="auto" w:fill="FFFFFF"/>
        </w:rPr>
      </w:pPr>
      <w:bookmarkStart w:id="110" w:name="_Toc298756322"/>
      <w:bookmarkStart w:id="111" w:name="_Toc299509648"/>
      <w:r>
        <w:rPr>
          <w:rFonts w:eastAsia="Arial Unicode MS" w:hAnsi="Arial Unicode MS" w:cs="Arial Unicode MS"/>
          <w:color w:val="333333"/>
          <w:shd w:val="clear" w:color="auto" w:fill="FFFFFF"/>
        </w:rPr>
        <w:t>Giving attorneys to poor immigrants will pay for itself and save $173 million to $208 million/year</w:t>
      </w:r>
      <w:bookmarkEnd w:id="110"/>
      <w:bookmarkEnd w:id="111"/>
      <w:r>
        <w:rPr>
          <w:rFonts w:eastAsia="Arial Unicode MS" w:hAnsi="Arial Unicode MS" w:cs="Arial Unicode MS"/>
          <w:color w:val="333333"/>
          <w:shd w:val="clear" w:color="auto" w:fill="FFFFFF"/>
        </w:rPr>
        <w:t xml:space="preserve">  </w:t>
      </w:r>
    </w:p>
    <w:p w14:paraId="78923563" w14:textId="77777777" w:rsidR="009B308E" w:rsidRDefault="009B308E" w:rsidP="009B308E">
      <w:pPr>
        <w:pStyle w:val="Citation3"/>
        <w:rPr>
          <w:i w:val="0"/>
          <w:iCs/>
          <w:color w:val="333333"/>
          <w:shd w:val="clear" w:color="auto" w:fill="FFFFFF"/>
        </w:rPr>
      </w:pPr>
      <w:proofErr w:type="gramStart"/>
      <w:r>
        <w:rPr>
          <w:color w:val="333333"/>
          <w:u w:val="single"/>
          <w:shd w:val="clear" w:color="auto" w:fill="FFFFFF"/>
        </w:rPr>
        <w:t>Esther Yu-Hsi Lee 2014.</w:t>
      </w:r>
      <w:proofErr w:type="gramEnd"/>
      <w:r>
        <w:rPr>
          <w:color w:val="333333"/>
          <w:shd w:val="clear" w:color="auto" w:fill="FFFFFF"/>
        </w:rPr>
        <w:t xml:space="preserve"> (</w:t>
      </w:r>
      <w:proofErr w:type="gramStart"/>
      <w:r>
        <w:rPr>
          <w:color w:val="333333"/>
          <w:shd w:val="clear" w:color="auto" w:fill="FFFFFF"/>
        </w:rPr>
        <w:t>is</w:t>
      </w:r>
      <w:proofErr w:type="gramEnd"/>
      <w:r>
        <w:rPr>
          <w:color w:val="333333"/>
          <w:shd w:val="clear" w:color="auto" w:fill="FFFFFF"/>
        </w:rPr>
        <w:t xml:space="preserve"> the Immigration Reporter for ThinkProgress. She received her B.A. in Psychology and Middle East and Islamic Studies and a M.A. in Psychology from New York University. ) 3 June 2014. Government Saves Money When Immigrants Get Public Defenders </w:t>
      </w:r>
      <w:hyperlink r:id="rId56" w:history="1">
        <w:r w:rsidRPr="00D9100E">
          <w:rPr>
            <w:rStyle w:val="Hyperlink"/>
            <w:shd w:val="clear" w:color="auto" w:fill="FFFFFF"/>
          </w:rPr>
          <w:t>http://thinkprogress.org/immigration/2014/06/03/3443634/public-defender-system-for-immigrants-saves-govt-money/</w:t>
        </w:r>
      </w:hyperlink>
      <w:r>
        <w:rPr>
          <w:color w:val="333333"/>
          <w:shd w:val="clear" w:color="auto" w:fill="FFFFFF"/>
        </w:rPr>
        <w:t xml:space="preserve"> </w:t>
      </w:r>
    </w:p>
    <w:p w14:paraId="1C17057D" w14:textId="77777777" w:rsidR="009B308E" w:rsidRPr="002C2228" w:rsidRDefault="009B308E" w:rsidP="009B308E">
      <w:pPr>
        <w:pStyle w:val="Evidence"/>
      </w:pPr>
      <w:r w:rsidRPr="002C2228">
        <w:rPr>
          <w:rFonts w:eastAsia="Arial Unicode MS"/>
          <w:u w:val="single"/>
        </w:rPr>
        <w:t xml:space="preserve">Giving attorneys to detained, poor immigrants </w:t>
      </w:r>
      <w:r w:rsidRPr="002C2228">
        <w:rPr>
          <w:u w:val="single"/>
        </w:rPr>
        <w:t>“</w:t>
      </w:r>
      <w:r w:rsidRPr="002C2228">
        <w:rPr>
          <w:rFonts w:eastAsia="Arial Unicode MS"/>
          <w:u w:val="single"/>
        </w:rPr>
        <w:t>would pay for itself,</w:t>
      </w:r>
      <w:r w:rsidRPr="002C2228">
        <w:rPr>
          <w:u w:val="single"/>
        </w:rPr>
        <w:t xml:space="preserve">” </w:t>
      </w:r>
      <w:r w:rsidRPr="002C2228">
        <w:rPr>
          <w:rFonts w:eastAsia="Arial Unicode MS"/>
          <w:u w:val="single"/>
        </w:rPr>
        <w:t>according to a new NERA Economic Consulting study commissioned by the New York City Bar Association</w:t>
      </w:r>
      <w:r w:rsidRPr="002C2228">
        <w:rPr>
          <w:rFonts w:eastAsia="Arial Unicode MS"/>
        </w:rPr>
        <w:t xml:space="preserve">. The NERA study released Friday projects that </w:t>
      </w:r>
      <w:r w:rsidRPr="002C2228">
        <w:rPr>
          <w:rFonts w:eastAsia="Arial Unicode MS"/>
          <w:u w:val="single"/>
        </w:rPr>
        <w:t>the cost of providing public defenders to those individuals would be offset by savings arising from the that that the government would not have to pay for additional detention time, transportation, and sometimes unnecessary deportation for indigent immigrants</w:t>
      </w:r>
      <w:r w:rsidRPr="002C2228">
        <w:rPr>
          <w:rFonts w:eastAsia="Arial Unicode MS"/>
        </w:rPr>
        <w:t xml:space="preserve">. Detainees in immigration court proceedings do not have a constitutional right to government-provided representation, so they either have to represent themselves or find their own attorneys. </w:t>
      </w:r>
      <w:r w:rsidRPr="009324C4">
        <w:rPr>
          <w:rFonts w:eastAsia="Arial Unicode MS"/>
          <w:u w:val="single"/>
        </w:rPr>
        <w:t>Dr. John Montgomery, the study</w:t>
      </w:r>
      <w:r w:rsidRPr="009324C4">
        <w:rPr>
          <w:u w:val="single"/>
        </w:rPr>
        <w:t>’</w:t>
      </w:r>
      <w:r w:rsidRPr="009324C4">
        <w:rPr>
          <w:rFonts w:eastAsia="Arial Unicode MS"/>
          <w:u w:val="single"/>
        </w:rPr>
        <w:t>s author, predicted that providing legal representation for immigrants could drastically cut down the total time that immigrants spend in detention centers by about 1.1 million days per year. And because the detention cost for one immigrant is estimated to be about $160 per day, the cumulative savings hovers around $173 million dollars</w:t>
      </w:r>
      <w:r w:rsidRPr="002C2228">
        <w:rPr>
          <w:rFonts w:eastAsia="Arial Unicode MS"/>
        </w:rPr>
        <w:t xml:space="preserve"> and would like be </w:t>
      </w:r>
      <w:r w:rsidRPr="002C2228">
        <w:t>“</w:t>
      </w:r>
      <w:r w:rsidRPr="002C2228">
        <w:rPr>
          <w:rFonts w:eastAsia="Arial Unicode MS"/>
        </w:rPr>
        <w:t>substantially more.</w:t>
      </w:r>
      <w:r w:rsidRPr="002C2228">
        <w:t xml:space="preserve">” </w:t>
      </w:r>
      <w:r w:rsidRPr="002C2228">
        <w:rPr>
          <w:rFonts w:eastAsia="Arial Unicode MS"/>
        </w:rPr>
        <w:t xml:space="preserve">Legal representation could cut down on the number of continuances, or additional time, requested by immigrants who are still searching for legal representation. Montgomery projected that </w:t>
      </w:r>
      <w:r w:rsidRPr="002C2228">
        <w:t>“</w:t>
      </w:r>
      <w:r w:rsidRPr="002C2228">
        <w:rPr>
          <w:rFonts w:eastAsia="Arial Unicode MS"/>
        </w:rPr>
        <w:t>eliminating the need for continuances alone, could shorten proceedings involving detainees by 12.7 days on average,</w:t>
      </w:r>
      <w:r w:rsidRPr="002C2228">
        <w:t xml:space="preserve">” </w:t>
      </w:r>
      <w:r w:rsidRPr="002C2228">
        <w:rPr>
          <w:rFonts w:eastAsia="Arial Unicode MS"/>
        </w:rPr>
        <w:t xml:space="preserve">down from 20.5 days. </w:t>
      </w:r>
      <w:r w:rsidRPr="009324C4">
        <w:rPr>
          <w:rFonts w:eastAsia="Arial Unicode MS"/>
          <w:u w:val="single"/>
        </w:rPr>
        <w:t xml:space="preserve">The study also found that because immigrants with legal representation may be more likely to secure release through a successful bond hearing, they could </w:t>
      </w:r>
      <w:r w:rsidRPr="009324C4">
        <w:rPr>
          <w:u w:val="single"/>
        </w:rPr>
        <w:t>“</w:t>
      </w:r>
      <w:r w:rsidRPr="009324C4">
        <w:rPr>
          <w:rFonts w:eastAsia="Arial Unicode MS"/>
          <w:u w:val="single"/>
        </w:rPr>
        <w:t xml:space="preserve">spend less time in detention, thus incurring lower detention costs for the federal government </w:t>
      </w:r>
      <w:r w:rsidRPr="009324C4">
        <w:rPr>
          <w:u w:val="single"/>
        </w:rPr>
        <w:t>“</w:t>
      </w:r>
      <w:r w:rsidRPr="009324C4">
        <w:rPr>
          <w:rFonts w:eastAsia="Arial Unicode MS"/>
          <w:u w:val="single"/>
        </w:rPr>
        <w:t>and would also be able to continue working, supporting their families, paying taxes, etc., while they were waiting for their cases to be adjudicated.</w:t>
      </w:r>
      <w:r w:rsidRPr="009324C4">
        <w:rPr>
          <w:u w:val="single"/>
        </w:rPr>
        <w:t xml:space="preserve">” </w:t>
      </w:r>
      <w:r w:rsidRPr="009324C4">
        <w:rPr>
          <w:rFonts w:eastAsia="Arial Unicode MS"/>
          <w:u w:val="single"/>
        </w:rPr>
        <w:t xml:space="preserve">That could eliminate possible government costs to provide care for their dependents and foster care for their children. All told, Montgomery estimated a total annual savings anywhere between $204 million to $208 million </w:t>
      </w:r>
      <w:r w:rsidRPr="009324C4">
        <w:t xml:space="preserve">— </w:t>
      </w:r>
      <w:r w:rsidRPr="009324C4">
        <w:rPr>
          <w:rFonts w:eastAsia="Arial Unicode MS"/>
        </w:rPr>
        <w:t>about the same cost as additional and sometimes unnecessary detention and deportation.</w:t>
      </w:r>
    </w:p>
    <w:p w14:paraId="3A3A3CE4" w14:textId="77777777" w:rsidR="009B308E" w:rsidRDefault="009B308E" w:rsidP="009B308E">
      <w:pPr>
        <w:pStyle w:val="Contention2"/>
        <w:rPr>
          <w:color w:val="333333"/>
          <w:u w:val="single"/>
          <w:shd w:val="clear" w:color="auto" w:fill="FFFFFF"/>
        </w:rPr>
      </w:pPr>
      <w:bookmarkStart w:id="112" w:name="_Toc298756323"/>
      <w:bookmarkStart w:id="113" w:name="_Toc299509649"/>
      <w:r>
        <w:rPr>
          <w:rFonts w:eastAsia="Arial Unicode MS" w:hAnsi="Arial Unicode MS" w:cs="Arial Unicode MS"/>
          <w:color w:val="333333"/>
          <w:shd w:val="clear" w:color="auto" w:fill="FFFFFF"/>
        </w:rPr>
        <w:lastRenderedPageBreak/>
        <w:t>Legal representation is likely to reduce costly detention expenditures by the Federal government</w:t>
      </w:r>
      <w:bookmarkEnd w:id="112"/>
      <w:bookmarkEnd w:id="113"/>
      <w:r>
        <w:rPr>
          <w:rFonts w:eastAsia="Arial Unicode MS" w:hAnsi="Arial Unicode MS" w:cs="Arial Unicode MS"/>
          <w:color w:val="333333"/>
          <w:shd w:val="clear" w:color="auto" w:fill="FFFFFF"/>
        </w:rPr>
        <w:t xml:space="preserve"> </w:t>
      </w:r>
    </w:p>
    <w:p w14:paraId="673EBE4F" w14:textId="6927C790" w:rsidR="009B308E" w:rsidRDefault="009B308E" w:rsidP="009B308E">
      <w:pPr>
        <w:pStyle w:val="Citation3"/>
        <w:rPr>
          <w:color w:val="333333"/>
          <w:u w:val="single"/>
          <w:shd w:val="clear" w:color="auto" w:fill="FFFFFF"/>
        </w:rPr>
      </w:pPr>
      <w:r>
        <w:rPr>
          <w:color w:val="333333"/>
          <w:u w:val="single"/>
          <w:shd w:val="clear" w:color="auto" w:fill="FFFFFF"/>
        </w:rPr>
        <w:t xml:space="preserve">Dr John D Montgomery 2014. </w:t>
      </w:r>
      <w:r>
        <w:rPr>
          <w:color w:val="333333"/>
          <w:shd w:val="clear" w:color="auto" w:fill="FFFFFF"/>
        </w:rPr>
        <w:t>(Ph.D. in economics from Princeton University</w:t>
      </w:r>
      <w:proofErr w:type="gramStart"/>
      <w:r>
        <w:rPr>
          <w:color w:val="333333"/>
          <w:shd w:val="clear" w:color="auto" w:fill="FFFFFF"/>
        </w:rPr>
        <w:t>;  Senior</w:t>
      </w:r>
      <w:proofErr w:type="gramEnd"/>
      <w:r>
        <w:rPr>
          <w:color w:val="333333"/>
          <w:shd w:val="clear" w:color="auto" w:fill="FFFFFF"/>
        </w:rPr>
        <w:t xml:space="preserve"> Vice President at NERA Economic Consulting.   He held positions at the Board of Governors of the Federal Reserve System, International Monetary Fund, the President</w:t>
      </w:r>
      <w:r>
        <w:rPr>
          <w:rFonts w:ascii="Arial Unicode MS"/>
          <w:color w:val="333333"/>
          <w:shd w:val="clear" w:color="auto" w:fill="FFFFFF"/>
        </w:rPr>
        <w:t>’</w:t>
      </w:r>
      <w:r>
        <w:rPr>
          <w:color w:val="333333"/>
          <w:shd w:val="clear" w:color="auto" w:fill="FFFFFF"/>
        </w:rPr>
        <w:t xml:space="preserve">s Council of Economic Advisers and Morgan Stanley.) 28 May 2014. COST OF COUNSEL IN IMMIGRATION: ECONOMIC ANALYSIS OF PROPOSAL PROVIDING PUBLIC COUNSEL TO INDIGENT PERSONS SUBJECT TO IMMIGRATION REMOVAL PROCEEDINGS </w:t>
      </w:r>
      <w:hyperlink r:id="rId57" w:history="1">
        <w:r w:rsidRPr="00D9100E">
          <w:rPr>
            <w:rStyle w:val="Hyperlink"/>
            <w:shd w:val="clear" w:color="auto" w:fill="FFFFFF"/>
          </w:rPr>
          <w:t>http://www.nera.com/content/dam/nera/publications/archive2/NERA_Immigration_Report_5.28.2014.pdf</w:t>
        </w:r>
      </w:hyperlink>
      <w:r>
        <w:rPr>
          <w:color w:val="333333"/>
          <w:shd w:val="clear" w:color="auto" w:fill="FFFFFF"/>
        </w:rPr>
        <w:t xml:space="preserve"> </w:t>
      </w:r>
    </w:p>
    <w:p w14:paraId="6D17C17A" w14:textId="77777777" w:rsidR="009B308E" w:rsidRDefault="009B308E" w:rsidP="009B308E">
      <w:pPr>
        <w:pStyle w:val="Evidence"/>
        <w:rPr>
          <w:color w:val="333333"/>
          <w:shd w:val="clear" w:color="auto" w:fill="FFFFFF"/>
        </w:rPr>
      </w:pPr>
      <w:r>
        <w:rPr>
          <w:rFonts w:eastAsia="Arial Unicode MS" w:hAnsi="Arial Unicode MS" w:cs="Arial Unicode MS"/>
          <w:color w:val="333333"/>
          <w:shd w:val="clear" w:color="auto" w:fill="FFFFFF"/>
        </w:rPr>
        <w:t xml:space="preserve">First, </w:t>
      </w:r>
      <w:r>
        <w:rPr>
          <w:rFonts w:eastAsia="Arial Unicode MS" w:hAnsi="Arial Unicode MS" w:cs="Arial Unicode MS"/>
          <w:color w:val="333333"/>
          <w:u w:val="single"/>
          <w:shd w:val="clear" w:color="auto" w:fill="FFFFFF"/>
        </w:rPr>
        <w:t xml:space="preserve">legal representation is likely to reduce costly detention expenditures by the Federal government for respondents who are detained while they are waiting for their cases to be adjudicated, by reducing the aggregate number of days that the government must provide food, housing, and other provisions for those detained respondents. Two factors contribute to this potential reduction in detention days. Some of the reduction is likely because cases with lawyers involved will proceed more quickly from initiation of the cases to decisions by immigration judges, either due to fewer continuances, or because a substantial number of detained respondents without any chance of relief will accept deportation more quickly if </w:t>
      </w:r>
      <w:proofErr w:type="gramStart"/>
      <w:r>
        <w:rPr>
          <w:rFonts w:eastAsia="Arial Unicode MS" w:hAnsi="Arial Unicode MS" w:cs="Arial Unicode MS"/>
          <w:color w:val="333333"/>
          <w:u w:val="single"/>
          <w:shd w:val="clear" w:color="auto" w:fill="FFFFFF"/>
        </w:rPr>
        <w:t>well-counseled</w:t>
      </w:r>
      <w:proofErr w:type="gramEnd"/>
      <w:r>
        <w:rPr>
          <w:rFonts w:eastAsia="Arial Unicode MS" w:hAnsi="Arial Unicode MS" w:cs="Arial Unicode MS"/>
          <w:color w:val="333333"/>
          <w:u w:val="single"/>
          <w:shd w:val="clear" w:color="auto" w:fill="FFFFFF"/>
        </w:rPr>
        <w:t xml:space="preserve">. Additionally, other respondents with lawyers would be more likely to secure release at the outset of removal proceedings through a successful bond hearing </w:t>
      </w:r>
      <w:r>
        <w:rPr>
          <w:rFonts w:eastAsia="Arial Unicode MS" w:hAnsi="Arial Unicode MS" w:cs="Arial Unicode MS"/>
          <w:color w:val="333333"/>
          <w:shd w:val="clear" w:color="auto" w:fill="FFFFFF"/>
        </w:rPr>
        <w:t xml:space="preserve">(allowing them to continue working, supporting their families, paying taxes, etc., while waiting for their cases to be decided). </w:t>
      </w:r>
    </w:p>
    <w:p w14:paraId="43664AEC" w14:textId="77777777" w:rsidR="009B308E" w:rsidRDefault="009B308E" w:rsidP="009B308E">
      <w:pPr>
        <w:pStyle w:val="Contention2"/>
        <w:rPr>
          <w:color w:val="333333"/>
          <w:shd w:val="clear" w:color="auto" w:fill="FFFFFF"/>
        </w:rPr>
      </w:pPr>
      <w:bookmarkStart w:id="114" w:name="_Toc298756324"/>
      <w:bookmarkStart w:id="115" w:name="_Toc299509650"/>
      <w:r>
        <w:rPr>
          <w:rFonts w:eastAsia="Arial Unicode MS" w:hAnsi="Arial Unicode MS" w:cs="Arial Unicode MS"/>
          <w:color w:val="333333"/>
          <w:shd w:val="clear" w:color="auto" w:fill="FFFFFF"/>
        </w:rPr>
        <w:t>Legal representation will reduce government costs and increase economic benefits</w:t>
      </w:r>
      <w:bookmarkEnd w:id="114"/>
      <w:bookmarkEnd w:id="115"/>
      <w:r>
        <w:rPr>
          <w:rFonts w:eastAsia="Arial Unicode MS" w:hAnsi="Arial Unicode MS" w:cs="Arial Unicode MS"/>
          <w:color w:val="333333"/>
          <w:shd w:val="clear" w:color="auto" w:fill="FFFFFF"/>
        </w:rPr>
        <w:t xml:space="preserve"> </w:t>
      </w:r>
    </w:p>
    <w:p w14:paraId="46552543" w14:textId="361FD0FB" w:rsidR="009B308E" w:rsidRPr="00C61F28" w:rsidRDefault="009B308E" w:rsidP="009B308E">
      <w:pPr>
        <w:pStyle w:val="Citation3"/>
      </w:pPr>
      <w:r w:rsidRPr="00C61F28">
        <w:rPr>
          <w:u w:val="single"/>
        </w:rPr>
        <w:t>Dr John D Montgomery 2014</w:t>
      </w:r>
      <w:r w:rsidRPr="00C61F28">
        <w:t>. (Ph.D. in economics from Princeton University</w:t>
      </w:r>
      <w:proofErr w:type="gramStart"/>
      <w:r w:rsidRPr="00C61F28">
        <w:t>;  Senior</w:t>
      </w:r>
      <w:proofErr w:type="gramEnd"/>
      <w:r w:rsidRPr="00C61F28">
        <w:t xml:space="preserve"> Vice President at NERA Economic Consulting.   He held positions at the Board of Governors of the Federal Reserve System, International Monetary Fund, the President’s Council of Economic Advisers and Morgan Stanley.) 28 May 2014. COST OF COUNSEL IN IMMIGRATION: ECONOMIC ANALYSIS OF PROPOSAL PROVIDING PUBLIC COUNSEL TO INDIGENT PERSONS SUBJECT TO IMMIGRATION REMOVAL PROCEEDINGS </w:t>
      </w:r>
      <w:hyperlink r:id="rId58" w:history="1">
        <w:r w:rsidRPr="000275FD">
          <w:rPr>
            <w:rStyle w:val="Hyperlink"/>
          </w:rPr>
          <w:t>http://www.nera.com/content/dam/nera/publications/archive2/NERA_Immigration_Report_5.28.2014.pdf</w:t>
        </w:r>
      </w:hyperlink>
      <w:r>
        <w:t xml:space="preserve"> </w:t>
      </w:r>
    </w:p>
    <w:p w14:paraId="4B8359E6" w14:textId="77777777" w:rsidR="009B308E" w:rsidRPr="00CC449A" w:rsidRDefault="009B308E" w:rsidP="009B308E">
      <w:pPr>
        <w:pStyle w:val="Evidence"/>
        <w:rPr>
          <w:color w:val="333333"/>
          <w:shd w:val="clear" w:color="auto" w:fill="FFFFFF"/>
        </w:rPr>
      </w:pPr>
      <w:r w:rsidRPr="00CC449A">
        <w:rPr>
          <w:rFonts w:eastAsia="Arial Unicode MS" w:hAnsi="Arial Unicode MS" w:cs="Arial Unicode MS"/>
          <w:color w:val="333333"/>
          <w:shd w:val="clear" w:color="auto" w:fill="FFFFFF"/>
        </w:rPr>
        <w:t xml:space="preserve">In turn, </w:t>
      </w:r>
      <w:r w:rsidRPr="00CC449A">
        <w:rPr>
          <w:rFonts w:eastAsia="Arial Unicode MS" w:hAnsi="Arial Unicode MS" w:cs="Arial Unicode MS"/>
          <w:color w:val="333333"/>
          <w:u w:val="single"/>
          <w:shd w:val="clear" w:color="auto" w:fill="FFFFFF"/>
        </w:rPr>
        <w:t>by helping those respondents who are legally entitled to stay, counsel would help reduce social costs and spur other economic benefits. One quantifiable social cost that would likely be reduced is foster care expenditures for children of deported parents. Other economic benefits and savings in social costs would likely be realized as well</w:t>
      </w:r>
      <w:r w:rsidRPr="00CC449A">
        <w:rPr>
          <w:rFonts w:eastAsia="Arial Unicode MS" w:hAnsi="Arial Unicode MS" w:cs="Arial Unicode MS"/>
          <w:color w:val="333333"/>
          <w:shd w:val="clear" w:color="auto" w:fill="FFFFFF"/>
        </w:rPr>
        <w:t xml:space="preserve">, although this report does not quantify those benefits and savings. </w:t>
      </w:r>
      <w:r w:rsidRPr="00CC449A">
        <w:rPr>
          <w:rFonts w:eastAsia="Arial Unicode MS" w:hAnsi="Arial Unicode MS" w:cs="Arial Unicode MS"/>
          <w:color w:val="333333"/>
          <w:u w:val="single"/>
          <w:shd w:val="clear" w:color="auto" w:fill="FFFFFF"/>
        </w:rPr>
        <w:t>In addition, the reduced deportations of those individuals who are legally entitled to stay through the provision of counsel, would also lead to savings in transportation and travel costs incurred when individuals are deported</w:t>
      </w:r>
      <w:r w:rsidRPr="00CC449A">
        <w:rPr>
          <w:rFonts w:eastAsia="Arial Unicode MS" w:hAnsi="Arial Unicode MS" w:cs="Arial Unicode MS"/>
          <w:color w:val="333333"/>
          <w:shd w:val="clear" w:color="auto" w:fill="FFFFFF"/>
        </w:rPr>
        <w:t xml:space="preserve">. </w:t>
      </w:r>
    </w:p>
    <w:p w14:paraId="091CAF3D" w14:textId="77777777" w:rsidR="009B308E" w:rsidRDefault="009B308E" w:rsidP="009B308E">
      <w:pPr>
        <w:pStyle w:val="Contention2"/>
        <w:rPr>
          <w:color w:val="333333"/>
          <w:shd w:val="clear" w:color="auto" w:fill="FFFFFF"/>
        </w:rPr>
      </w:pPr>
      <w:bookmarkStart w:id="116" w:name="_Toc298756325"/>
      <w:bookmarkStart w:id="117" w:name="_Toc299509651"/>
      <w:r>
        <w:rPr>
          <w:rFonts w:eastAsia="Arial Unicode MS" w:hAnsi="Arial Unicode MS" w:cs="Arial Unicode MS"/>
          <w:color w:val="333333"/>
          <w:shd w:val="clear" w:color="auto" w:fill="FFFFFF"/>
        </w:rPr>
        <w:t>California Study: Providing immigration lawyers reduces administrative costs and makes court proceedings more efficient</w:t>
      </w:r>
      <w:bookmarkEnd w:id="116"/>
      <w:bookmarkEnd w:id="117"/>
      <w:r>
        <w:rPr>
          <w:rFonts w:eastAsia="Arial Unicode MS" w:hAnsi="Arial Unicode MS" w:cs="Arial Unicode MS"/>
          <w:color w:val="333333"/>
          <w:shd w:val="clear" w:color="auto" w:fill="FFFFFF"/>
        </w:rPr>
        <w:t xml:space="preserve"> </w:t>
      </w:r>
    </w:p>
    <w:p w14:paraId="2C7B731B" w14:textId="7DA0F5B6" w:rsidR="009B308E" w:rsidRPr="00C61F28" w:rsidRDefault="009B308E" w:rsidP="009B308E">
      <w:pPr>
        <w:pStyle w:val="Citation3"/>
      </w:pPr>
      <w:r w:rsidRPr="00C61F28">
        <w:rPr>
          <w:u w:val="single"/>
        </w:rPr>
        <w:t>Dr John D Montgomery 2014</w:t>
      </w:r>
      <w:r w:rsidRPr="00C61F28">
        <w:t>. (Ph.D. in economics from Princeton University</w:t>
      </w:r>
      <w:proofErr w:type="gramStart"/>
      <w:r w:rsidRPr="00C61F28">
        <w:t>;  Senior</w:t>
      </w:r>
      <w:proofErr w:type="gramEnd"/>
      <w:r w:rsidRPr="00C61F28">
        <w:t xml:space="preserve"> Vice President at NERA Economic Consulting; formerly with Board of Governors of the Federal Reserve System, International Monetary Fund, the President’s Council of Economic Advisers.) 28 May 2014. COST OF COUNSEL IN IMMIGRATION: ECONOMIC ANALYSIS OF PROPOSAL PROVIDING PUBLIC COUNSEL TO INDIGENT PERSONS SUBJECT TO IMMIGRATION REMOVAL PROCEEDINGS </w:t>
      </w:r>
      <w:hyperlink r:id="rId59" w:history="1">
        <w:r w:rsidRPr="000275FD">
          <w:rPr>
            <w:rStyle w:val="Hyperlink"/>
          </w:rPr>
          <w:t>http://www.nera.com/content/dam/nera/publications/archive2/NERA_Immigration_Report_5.28.2014.pdf</w:t>
        </w:r>
      </w:hyperlink>
      <w:r>
        <w:t xml:space="preserve"> </w:t>
      </w:r>
    </w:p>
    <w:p w14:paraId="16FB9247" w14:textId="77777777" w:rsidR="009B308E" w:rsidRDefault="009B308E" w:rsidP="009B308E">
      <w:pPr>
        <w:pStyle w:val="Evidence"/>
        <w:rPr>
          <w:color w:val="333333"/>
          <w:u w:val="single"/>
          <w:shd w:val="clear" w:color="auto" w:fill="FFFFFF"/>
        </w:rPr>
      </w:pPr>
      <w:r>
        <w:rPr>
          <w:rFonts w:eastAsia="Arial Unicode MS" w:hAnsi="Arial Unicode MS" w:cs="Arial Unicode MS"/>
          <w:color w:val="333333"/>
          <w:u w:val="single"/>
          <w:shd w:val="clear" w:color="auto" w:fill="FFFFFF"/>
        </w:rPr>
        <w:t xml:space="preserve">By streamlining court proceedings, the provision of lawyers could also reduce administrative costs borne by the immigration court system. In addition to shortening the length of immigration proceedings and detention times, the reduction in continuances would also lead to a substantial decrease in the court time and resources used per case. </w:t>
      </w:r>
      <w:r w:rsidRPr="00D37C72">
        <w:rPr>
          <w:rFonts w:eastAsia="Arial Unicode MS" w:hAnsi="Arial Unicode MS" w:cs="Arial Unicode MS"/>
          <w:color w:val="333333"/>
          <w:shd w:val="clear" w:color="auto" w:fill="FFFFFF"/>
        </w:rPr>
        <w:t>Providing indigent respondents with legal counsel before their first hearings is likely to make court proceedings more efficient, and the need for</w:t>
      </w:r>
      <w:r w:rsidRPr="00D37C72">
        <w:rPr>
          <w:rFonts w:ascii="Arial Unicode MS" w:eastAsia="Arial Unicode MS" w:cs="Arial Unicode MS"/>
          <w:color w:val="333333"/>
          <w:shd w:val="clear" w:color="auto" w:fill="FFFFFF"/>
        </w:rPr>
        <w:t>—</w:t>
      </w:r>
      <w:r w:rsidRPr="00D37C72">
        <w:rPr>
          <w:rFonts w:eastAsia="Arial Unicode MS" w:hAnsi="Arial Unicode MS" w:cs="Arial Unicode MS"/>
          <w:color w:val="333333"/>
          <w:shd w:val="clear" w:color="auto" w:fill="FFFFFF"/>
        </w:rPr>
        <w:t>and length of</w:t>
      </w:r>
      <w:r w:rsidRPr="00D37C72">
        <w:rPr>
          <w:rFonts w:ascii="Arial Unicode MS" w:eastAsia="Arial Unicode MS" w:cs="Arial Unicode MS"/>
          <w:color w:val="333333"/>
          <w:shd w:val="clear" w:color="auto" w:fill="FFFFFF"/>
        </w:rPr>
        <w:t>—</w:t>
      </w:r>
      <w:r w:rsidRPr="00D37C72">
        <w:rPr>
          <w:rFonts w:eastAsia="Arial Unicode MS" w:hAnsi="Arial Unicode MS" w:cs="Arial Unicode MS"/>
          <w:color w:val="333333"/>
          <w:shd w:val="clear" w:color="auto" w:fill="FFFFFF"/>
        </w:rPr>
        <w:t>future hearings will likely be reduced.</w:t>
      </w:r>
      <w:r>
        <w:rPr>
          <w:rFonts w:eastAsia="Arial Unicode MS" w:hAnsi="Arial Unicode MS" w:cs="Arial Unicode MS"/>
          <w:color w:val="333333"/>
          <w:u w:val="single"/>
          <w:shd w:val="clear" w:color="auto" w:fill="FFFFFF"/>
        </w:rPr>
        <w:t xml:space="preserve"> A legal services program in Marin County, California found that providing lawyers to self-represented defendants in civil proceedings eliminated one hearing per case and saved 5 to 15 minutes of hearing time per hearing, as well as 1 to 1.5 hours of court staff time per case. </w:t>
      </w:r>
      <w:r w:rsidRPr="00D37C72">
        <w:rPr>
          <w:rFonts w:eastAsia="Arial Unicode MS" w:hAnsi="Arial Unicode MS" w:cs="Arial Unicode MS"/>
          <w:color w:val="333333"/>
          <w:shd w:val="clear" w:color="auto" w:fill="FFFFFF"/>
        </w:rPr>
        <w:t xml:space="preserve">Based on these numbers and the analysis of continuances in Exhibit 3, </w:t>
      </w:r>
      <w:r w:rsidRPr="00D37C72">
        <w:rPr>
          <w:rFonts w:eastAsia="Arial Unicode MS" w:hAnsi="Arial Unicode MS" w:cs="Arial Unicode MS"/>
          <w:color w:val="333333"/>
          <w:u w:val="single"/>
          <w:shd w:val="clear" w:color="auto" w:fill="FFFFFF"/>
        </w:rPr>
        <w:t xml:space="preserve">I </w:t>
      </w:r>
      <w:r>
        <w:rPr>
          <w:rFonts w:eastAsia="Arial Unicode MS" w:hAnsi="Arial Unicode MS" w:cs="Arial Unicode MS"/>
          <w:color w:val="333333"/>
          <w:u w:val="single"/>
          <w:shd w:val="clear" w:color="auto" w:fill="FFFFFF"/>
        </w:rPr>
        <w:t xml:space="preserve">estimate that the provision of legal representation to indigent respondents in immigration deportation proceedings would save about 87,000 hearings per year from the reduction in continuances, and about 115,000 hours of court staff time per year more generally. </w:t>
      </w:r>
    </w:p>
    <w:p w14:paraId="4C275B80" w14:textId="77777777" w:rsidR="009B308E" w:rsidRDefault="009B308E" w:rsidP="009B308E">
      <w:pPr>
        <w:pStyle w:val="Contention2"/>
        <w:rPr>
          <w:color w:val="333333"/>
          <w:shd w:val="clear" w:color="auto" w:fill="FFFFFF"/>
        </w:rPr>
      </w:pPr>
      <w:bookmarkStart w:id="118" w:name="_Toc298756326"/>
      <w:bookmarkStart w:id="119" w:name="_Toc299509652"/>
      <w:r>
        <w:rPr>
          <w:rFonts w:eastAsia="Arial Unicode MS" w:hAnsi="Arial Unicode MS" w:cs="Arial Unicode MS"/>
          <w:color w:val="333333"/>
          <w:shd w:val="clear" w:color="auto" w:fill="FFFFFF"/>
        </w:rPr>
        <w:lastRenderedPageBreak/>
        <w:t>Lawyers should be appointed for poor immigrants:  They can streamline the long court process</w:t>
      </w:r>
      <w:bookmarkEnd w:id="118"/>
      <w:bookmarkEnd w:id="119"/>
      <w:r>
        <w:rPr>
          <w:rFonts w:eastAsia="Arial Unicode MS" w:hAnsi="Arial Unicode MS" w:cs="Arial Unicode MS"/>
          <w:color w:val="333333"/>
          <w:shd w:val="clear" w:color="auto" w:fill="FFFFFF"/>
        </w:rPr>
        <w:t xml:space="preserve"> </w:t>
      </w:r>
    </w:p>
    <w:p w14:paraId="1CEE0FB3" w14:textId="77777777" w:rsidR="009B308E" w:rsidRDefault="009B308E" w:rsidP="009B308E">
      <w:pPr>
        <w:pStyle w:val="Citation3"/>
        <w:rPr>
          <w:color w:val="333333"/>
          <w:shd w:val="clear" w:color="auto" w:fill="FFFFFF"/>
        </w:rPr>
      </w:pPr>
      <w:r>
        <w:rPr>
          <w:color w:val="333333"/>
          <w:u w:val="single"/>
          <w:shd w:val="clear" w:color="auto" w:fill="FFFFFF"/>
        </w:rPr>
        <w:t xml:space="preserve">Beth Werlin 2011. </w:t>
      </w:r>
      <w:r>
        <w:rPr>
          <w:color w:val="333333"/>
          <w:shd w:val="clear" w:color="auto" w:fill="FFFFFF"/>
        </w:rPr>
        <w:t>(</w:t>
      </w:r>
      <w:proofErr w:type="gramStart"/>
      <w:r>
        <w:rPr>
          <w:color w:val="333333"/>
          <w:shd w:val="clear" w:color="auto" w:fill="FFFFFF"/>
        </w:rPr>
        <w:t>is</w:t>
      </w:r>
      <w:proofErr w:type="gramEnd"/>
      <w:r>
        <w:rPr>
          <w:color w:val="333333"/>
          <w:shd w:val="clear" w:color="auto" w:fill="FFFFFF"/>
        </w:rPr>
        <w:t xml:space="preserve"> the Deputy Director and Litigation Clearinghouse Attorney at the Legal Action Center. The Litigation Clearinghouse serves as a national point of contact for lawyers conducting or contemplating immigration litigation. Ms. Werlin joined the American Immigration Council as a NAPIL Fellow) 12 May 2011 Another Study Highlights Need For Legal Representation In Immigration Courts </w:t>
      </w:r>
      <w:hyperlink r:id="rId60" w:history="1">
        <w:r w:rsidRPr="00D9100E">
          <w:rPr>
            <w:rStyle w:val="Hyperlink"/>
            <w:shd w:val="clear" w:color="auto" w:fill="FFFFFF"/>
          </w:rPr>
          <w:t>http://immigrationimpact.com/2011/05/12/another-study-highlights-need-for-legal-representation-in-immigration-court/</w:t>
        </w:r>
      </w:hyperlink>
      <w:r>
        <w:rPr>
          <w:color w:val="333333"/>
          <w:shd w:val="clear" w:color="auto" w:fill="FFFFFF"/>
        </w:rPr>
        <w:t xml:space="preserve"> </w:t>
      </w:r>
    </w:p>
    <w:p w14:paraId="73DD0377" w14:textId="77777777" w:rsidR="009B308E" w:rsidRPr="00A4573D" w:rsidRDefault="009B308E" w:rsidP="009B308E">
      <w:pPr>
        <w:pStyle w:val="Evidence"/>
        <w:rPr>
          <w:color w:val="333333"/>
          <w:u w:val="single"/>
          <w:shd w:val="clear" w:color="auto" w:fill="FFFFFF"/>
        </w:rPr>
      </w:pPr>
      <w:r w:rsidRPr="00895EDF">
        <w:rPr>
          <w:rFonts w:eastAsia="Arial Unicode MS"/>
          <w:color w:val="333333"/>
          <w:shd w:val="clear" w:color="auto" w:fill="FFFFFF"/>
        </w:rPr>
        <w:t>Given the gravity of removal</w:t>
      </w:r>
      <w:r w:rsidRPr="00895EDF">
        <w:rPr>
          <w:color w:val="333333"/>
          <w:shd w:val="clear" w:color="auto" w:fill="FFFFFF"/>
        </w:rPr>
        <w:t>—</w:t>
      </w:r>
      <w:r w:rsidRPr="00895EDF">
        <w:rPr>
          <w:rFonts w:eastAsia="Arial Unicode MS"/>
          <w:color w:val="333333"/>
          <w:shd w:val="clear" w:color="auto" w:fill="FFFFFF"/>
        </w:rPr>
        <w:t>which can range from permanent separation from family in the U.S. to being returned to a country where a person fears for his life</w:t>
      </w:r>
      <w:r w:rsidRPr="00895EDF">
        <w:rPr>
          <w:color w:val="333333"/>
          <w:shd w:val="clear" w:color="auto" w:fill="FFFFFF"/>
        </w:rPr>
        <w:t>—</w:t>
      </w:r>
      <w:r w:rsidRPr="00895EDF">
        <w:rPr>
          <w:rFonts w:eastAsia="Arial Unicode MS"/>
          <w:color w:val="333333"/>
          <w:shd w:val="clear" w:color="auto" w:fill="FFFFFF"/>
        </w:rPr>
        <w:t xml:space="preserve">indigent noncitizens should be appointed counsel. </w:t>
      </w:r>
      <w:r w:rsidRPr="00895EDF">
        <w:rPr>
          <w:rFonts w:eastAsia="Arial Unicode MS"/>
          <w:color w:val="333333"/>
          <w:u w:val="single"/>
          <w:shd w:val="clear" w:color="auto" w:fill="FFFFFF"/>
        </w:rPr>
        <w:t>Appointed counsel would not only help protect the rights of noncitizens and ensure just outcomes in removal cases, but also would make removal proceedings more efficient. Because non-attorneys generally are unfamiliar with the complex laws and rules governing immigration court hearings, immigration judges must spend precious time getting them up to speed. Lawyers can help streamline the process.</w:t>
      </w:r>
    </w:p>
    <w:p w14:paraId="00DAEA57" w14:textId="77777777" w:rsidR="009B308E" w:rsidRDefault="009B308E" w:rsidP="009B308E">
      <w:pPr>
        <w:pStyle w:val="Contention2"/>
      </w:pPr>
      <w:bookmarkStart w:id="120" w:name="_Toc298756327"/>
      <w:bookmarkStart w:id="121" w:name="_Toc299509653"/>
      <w:r>
        <w:rPr>
          <w:rFonts w:eastAsia="Arial Unicode MS" w:hAnsi="Arial Unicode MS" w:cs="Arial Unicode MS"/>
        </w:rPr>
        <w:t>Ensuring that immigrants have lawyers will benefit the court system</w:t>
      </w:r>
      <w:bookmarkEnd w:id="120"/>
      <w:bookmarkEnd w:id="121"/>
      <w:r>
        <w:rPr>
          <w:rFonts w:eastAsia="Arial Unicode MS" w:hAnsi="Arial Unicode MS" w:cs="Arial Unicode MS"/>
        </w:rPr>
        <w:t xml:space="preserve"> </w:t>
      </w:r>
    </w:p>
    <w:p w14:paraId="695CB3B1" w14:textId="77777777" w:rsidR="009B308E" w:rsidRDefault="009B308E" w:rsidP="009B308E">
      <w:pPr>
        <w:pStyle w:val="Citation3"/>
      </w:pPr>
      <w:r>
        <w:rPr>
          <w:u w:val="single"/>
        </w:rPr>
        <w:t>Victor Li quoting Juan Osuna 2014.</w:t>
      </w:r>
      <w:r w:rsidRPr="00C61F28">
        <w:t xml:space="preserve"> </w:t>
      </w:r>
      <w:r>
        <w:t>(Juan P. Osuna was appointed as Director of the Executive Office for Immigration Review</w:t>
      </w:r>
      <w:proofErr w:type="gramStart"/>
      <w:r>
        <w:t>;  He</w:t>
      </w:r>
      <w:proofErr w:type="gramEnd"/>
      <w:r>
        <w:t xml:space="preserve"> has a master of arts degree in law and international affairs in 1989 from American University</w:t>
      </w:r>
      <w:r>
        <w:rPr>
          <w:rFonts w:ascii="Arial Unicode MS"/>
        </w:rPr>
        <w:t>’</w:t>
      </w:r>
      <w:r>
        <w:t xml:space="preserve">s School of International Service.  Mr. Osuna served the Department of Justice as an Associate Deputy Attorney General working on immigration policy.) </w:t>
      </w:r>
      <w:proofErr w:type="gramStart"/>
      <w:r>
        <w:t>9 August 2014 Ensuring immigrant detainees have lawyers also benefits court system</w:t>
      </w:r>
      <w:proofErr w:type="gramEnd"/>
      <w:r>
        <w:t xml:space="preserve">, </w:t>
      </w:r>
      <w:proofErr w:type="gramStart"/>
      <w:r>
        <w:t xml:space="preserve">DOJ official says </w:t>
      </w:r>
      <w:hyperlink r:id="rId61" w:history="1">
        <w:r w:rsidRPr="00D9100E">
          <w:rPr>
            <w:rStyle w:val="Hyperlink"/>
          </w:rPr>
          <w:t>http://www.abajournal.com/news/article/ensuring_immigrant_detainees_have_lawyers_benefits_court_system/</w:t>
        </w:r>
        <w:proofErr w:type="gramEnd"/>
      </w:hyperlink>
      <w:r>
        <w:t xml:space="preserve"> </w:t>
      </w:r>
    </w:p>
    <w:p w14:paraId="24666DF6" w14:textId="77777777" w:rsidR="009B308E" w:rsidRPr="004C26C8" w:rsidRDefault="009B308E" w:rsidP="009B308E">
      <w:pPr>
        <w:pStyle w:val="Evidence"/>
        <w:rPr>
          <w:rFonts w:eastAsia="Arial Unicode MS"/>
        </w:rPr>
      </w:pPr>
      <w:r w:rsidRPr="004C26C8">
        <w:rPr>
          <w:rFonts w:eastAsia="Arial Unicode MS"/>
        </w:rPr>
        <w:t xml:space="preserve">Osuna said that the initial master calendar hearings will be faster, and the hope is that they will take place within 21 days of detention. The influx of cases will only increase the need for effective counsel, he noted. </w:t>
      </w:r>
      <w:r w:rsidRPr="004C26C8">
        <w:rPr>
          <w:u w:val="single"/>
        </w:rPr>
        <w:t>“</w:t>
      </w:r>
      <w:r w:rsidRPr="004C26C8">
        <w:rPr>
          <w:rFonts w:eastAsia="Arial Unicode MS"/>
          <w:u w:val="single"/>
        </w:rPr>
        <w:t>It</w:t>
      </w:r>
      <w:r w:rsidRPr="004C26C8">
        <w:rPr>
          <w:u w:val="single"/>
        </w:rPr>
        <w:t>’</w:t>
      </w:r>
      <w:r w:rsidRPr="004C26C8">
        <w:rPr>
          <w:rFonts w:eastAsia="Arial Unicode MS"/>
          <w:u w:val="single"/>
        </w:rPr>
        <w:t>s not just good for the people appearing before the courts to have counsel, it</w:t>
      </w:r>
      <w:r w:rsidRPr="004C26C8">
        <w:rPr>
          <w:u w:val="single"/>
        </w:rPr>
        <w:t>’</w:t>
      </w:r>
      <w:r w:rsidRPr="004C26C8">
        <w:rPr>
          <w:rFonts w:eastAsia="Arial Unicode MS"/>
          <w:u w:val="single"/>
        </w:rPr>
        <w:t>s good for the system,</w:t>
      </w:r>
      <w:r w:rsidRPr="004C26C8">
        <w:rPr>
          <w:u w:val="single"/>
        </w:rPr>
        <w:t>”</w:t>
      </w:r>
      <w:r w:rsidRPr="004C26C8">
        <w:t xml:space="preserve"> </w:t>
      </w:r>
      <w:r w:rsidRPr="004C26C8">
        <w:rPr>
          <w:rFonts w:eastAsia="Arial Unicode MS"/>
          <w:u w:val="single"/>
        </w:rPr>
        <w:t xml:space="preserve">Osuna said. </w:t>
      </w:r>
      <w:r w:rsidRPr="004C26C8">
        <w:rPr>
          <w:u w:val="single"/>
        </w:rPr>
        <w:t>“</w:t>
      </w:r>
      <w:r w:rsidRPr="004C26C8">
        <w:rPr>
          <w:rFonts w:eastAsia="Arial Unicode MS"/>
          <w:u w:val="single"/>
        </w:rPr>
        <w:t>Any judge will tell you they</w:t>
      </w:r>
      <w:r w:rsidRPr="004C26C8">
        <w:rPr>
          <w:u w:val="single"/>
        </w:rPr>
        <w:t>’</w:t>
      </w:r>
      <w:r w:rsidRPr="004C26C8">
        <w:rPr>
          <w:rFonts w:eastAsia="Arial Unicode MS"/>
          <w:u w:val="single"/>
        </w:rPr>
        <w:t>d much rather have a lawyer involved from beginning of a case so it can move forward in an efficient and effective manner.</w:t>
      </w:r>
      <w:r w:rsidRPr="004C26C8">
        <w:rPr>
          <w:u w:val="single"/>
        </w:rPr>
        <w:t>”</w:t>
      </w:r>
    </w:p>
    <w:p w14:paraId="08954173" w14:textId="77777777" w:rsidR="009B308E" w:rsidRDefault="009B308E" w:rsidP="009B308E">
      <w:pPr>
        <w:pStyle w:val="Contention2"/>
        <w:rPr>
          <w:color w:val="333333"/>
          <w:u w:val="single"/>
          <w:shd w:val="clear" w:color="auto" w:fill="FFFFFF"/>
        </w:rPr>
      </w:pPr>
      <w:bookmarkStart w:id="122" w:name="_Toc298756328"/>
      <w:bookmarkStart w:id="123" w:name="_Toc299509654"/>
      <w:r>
        <w:rPr>
          <w:rFonts w:eastAsia="Arial Unicode MS" w:hAnsi="Arial Unicode MS" w:cs="Arial Unicode MS"/>
          <w:color w:val="333333"/>
          <w:shd w:val="clear" w:color="auto" w:fill="FFFFFF"/>
        </w:rPr>
        <w:t>Government funded representation would promote a more just and efficient system, and produce net cost savings</w:t>
      </w:r>
      <w:bookmarkEnd w:id="122"/>
      <w:bookmarkEnd w:id="123"/>
      <w:r>
        <w:rPr>
          <w:rFonts w:eastAsia="Arial Unicode MS" w:hAnsi="Arial Unicode MS" w:cs="Arial Unicode MS"/>
          <w:color w:val="333333"/>
          <w:shd w:val="clear" w:color="auto" w:fill="FFFFFF"/>
        </w:rPr>
        <w:t xml:space="preserve"> </w:t>
      </w:r>
    </w:p>
    <w:p w14:paraId="60FC8C67" w14:textId="77777777" w:rsidR="009B308E" w:rsidRDefault="009B308E" w:rsidP="009B308E">
      <w:pPr>
        <w:pStyle w:val="Citation3"/>
        <w:rPr>
          <w:color w:val="333333"/>
          <w:shd w:val="clear" w:color="auto" w:fill="FFFFFF"/>
        </w:rPr>
      </w:pPr>
      <w:r w:rsidRPr="00B536FD">
        <w:rPr>
          <w:u w:val="single"/>
        </w:rPr>
        <w:t>Morgan Macdonald 2014</w:t>
      </w:r>
      <w:r w:rsidRPr="00B536FD">
        <w:t xml:space="preserve">. (Senior Attorney at Capital Area Immigrants' Rights (CAIR) Coalition. JD from The George Washington University Law School) 24 November 2014 STUDIES SHOW THAT GOVERNMENT-FUNDED COUNSEL FOR INDIGENT IMMIGRANTS FACING DEPORTATION WOULD PROMOTE JUSTICE AND SAVE </w:t>
      </w:r>
      <w:proofErr w:type="gramStart"/>
      <w:r w:rsidRPr="00B536FD">
        <w:t>MONEY</w:t>
      </w:r>
      <w:r>
        <w:rPr>
          <w:color w:val="333333"/>
          <w:shd w:val="clear" w:color="auto" w:fill="FFFFFF"/>
        </w:rPr>
        <w:t xml:space="preserve">  </w:t>
      </w:r>
      <w:proofErr w:type="gramEnd"/>
      <w:r w:rsidR="00172BBA">
        <w:fldChar w:fldCharType="begin"/>
      </w:r>
      <w:r w:rsidR="00172BBA">
        <w:instrText xml:space="preserve"> HYPERLINK "http://www.caircoalition.org/2014/11/24/access-to-justice-gov-funded-counsel-promotes-justice-saves-money/" </w:instrText>
      </w:r>
      <w:r w:rsidR="00172BBA">
        <w:fldChar w:fldCharType="separate"/>
      </w:r>
      <w:r w:rsidRPr="00D9100E">
        <w:rPr>
          <w:rStyle w:val="Hyperlink"/>
          <w:shd w:val="clear" w:color="auto" w:fill="FFFFFF"/>
        </w:rPr>
        <w:t>http://www.caircoalition.org/2014/11/24/access-to-justice-gov-funded-counsel-promotes-justice-saves-money/</w:t>
      </w:r>
      <w:r w:rsidR="00172BBA">
        <w:rPr>
          <w:rStyle w:val="Hyperlink"/>
          <w:shd w:val="clear" w:color="auto" w:fill="FFFFFF"/>
        </w:rPr>
        <w:fldChar w:fldCharType="end"/>
      </w:r>
      <w:r>
        <w:rPr>
          <w:color w:val="333333"/>
          <w:shd w:val="clear" w:color="auto" w:fill="FFFFFF"/>
        </w:rPr>
        <w:t xml:space="preserve"> </w:t>
      </w:r>
    </w:p>
    <w:p w14:paraId="53A32B07" w14:textId="77777777" w:rsidR="009B308E" w:rsidRDefault="009B308E" w:rsidP="009B308E">
      <w:pPr>
        <w:pStyle w:val="Evidence"/>
        <w:rPr>
          <w:color w:val="333333"/>
          <w:u w:val="single"/>
          <w:shd w:val="clear" w:color="auto" w:fill="FFFFFF"/>
        </w:rPr>
      </w:pPr>
      <w:r>
        <w:rPr>
          <w:rFonts w:eastAsia="Arial Unicode MS" w:hAnsi="Arial Unicode MS" w:cs="Arial Unicode MS"/>
          <w:color w:val="333333"/>
          <w:shd w:val="clear" w:color="auto" w:fill="FFFFFF"/>
        </w:rPr>
        <w:t xml:space="preserve">These </w:t>
      </w:r>
      <w:r w:rsidRPr="004C26C8">
        <w:rPr>
          <w:rFonts w:eastAsia="Arial Unicode MS" w:hAnsi="Arial Unicode MS" w:cs="Arial Unicode MS"/>
          <w:color w:val="333333"/>
          <w:u w:val="single"/>
          <w:shd w:val="clear" w:color="auto" w:fill="FFFFFF"/>
        </w:rPr>
        <w:t>studies show that</w:t>
      </w:r>
      <w:r>
        <w:rPr>
          <w:rFonts w:eastAsia="Arial Unicode MS" w:hAnsi="Arial Unicode MS" w:cs="Arial Unicode MS"/>
          <w:color w:val="333333"/>
          <w:u w:val="single"/>
          <w:shd w:val="clear" w:color="auto" w:fill="FFFFFF"/>
        </w:rPr>
        <w:t xml:space="preserve"> delaying the implementation of a government-funded defense system for detained indigent immigrants facing deportation not only deprives those immigrants of the ability to effectively assert meritorious defenses </w:t>
      </w:r>
      <w:proofErr w:type="gramStart"/>
      <w:r>
        <w:rPr>
          <w:rFonts w:eastAsia="Arial Unicode MS" w:hAnsi="Arial Unicode MS" w:cs="Arial Unicode MS"/>
          <w:color w:val="333333"/>
          <w:u w:val="single"/>
          <w:shd w:val="clear" w:color="auto" w:fill="FFFFFF"/>
        </w:rPr>
        <w:t>but</w:t>
      </w:r>
      <w:proofErr w:type="gramEnd"/>
      <w:r>
        <w:rPr>
          <w:rFonts w:eastAsia="Arial Unicode MS" w:hAnsi="Arial Unicode MS" w:cs="Arial Unicode MS"/>
          <w:color w:val="333333"/>
          <w:u w:val="single"/>
          <w:shd w:val="clear" w:color="auto" w:fill="FFFFFF"/>
        </w:rPr>
        <w:t xml:space="preserve"> may be economically unwise from a cost-savings perspective.  Rather, guaranteed government-funded counsel would promote a more just and efficient system.</w:t>
      </w:r>
    </w:p>
    <w:p w14:paraId="35B67CB1" w14:textId="77777777" w:rsidR="009B308E" w:rsidRDefault="009B308E" w:rsidP="009B308E">
      <w:pPr>
        <w:pStyle w:val="Contention2"/>
        <w:rPr>
          <w:color w:val="333333"/>
          <w:u w:val="single"/>
          <w:shd w:val="clear" w:color="auto" w:fill="FFFFFF"/>
        </w:rPr>
      </w:pPr>
      <w:bookmarkStart w:id="124" w:name="_Toc298756329"/>
      <w:bookmarkStart w:id="125" w:name="_Toc299509655"/>
      <w:r>
        <w:rPr>
          <w:rFonts w:eastAsia="Arial Unicode MS" w:hAnsi="Arial Unicode MS" w:cs="Arial Unicode MS"/>
          <w:color w:val="333333"/>
          <w:shd w:val="clear" w:color="auto" w:fill="FFFFFF"/>
        </w:rPr>
        <w:t>Debate doesn</w:t>
      </w:r>
      <w:r>
        <w:rPr>
          <w:rFonts w:hAnsi="Arial Unicode MS"/>
          <w:color w:val="333333"/>
          <w:shd w:val="clear" w:color="auto" w:fill="FFFFFF"/>
        </w:rPr>
        <w:t>’</w:t>
      </w:r>
      <w:r>
        <w:rPr>
          <w:rFonts w:eastAsia="Arial Unicode MS" w:hAnsi="Arial Unicode MS" w:cs="Arial Unicode MS"/>
          <w:color w:val="333333"/>
          <w:shd w:val="clear" w:color="auto" w:fill="FFFFFF"/>
        </w:rPr>
        <w:t>t have to be about pro-immigration rights, representation will make system efficient</w:t>
      </w:r>
      <w:bookmarkEnd w:id="124"/>
      <w:bookmarkEnd w:id="125"/>
      <w:r>
        <w:rPr>
          <w:rFonts w:eastAsia="Arial Unicode MS" w:hAnsi="Arial Unicode MS" w:cs="Arial Unicode MS"/>
          <w:color w:val="333333"/>
          <w:shd w:val="clear" w:color="auto" w:fill="FFFFFF"/>
        </w:rPr>
        <w:t xml:space="preserve">  </w:t>
      </w:r>
    </w:p>
    <w:p w14:paraId="34DA6147" w14:textId="77777777" w:rsidR="009B308E" w:rsidRDefault="009B308E" w:rsidP="009B308E">
      <w:pPr>
        <w:pStyle w:val="Citation3"/>
        <w:rPr>
          <w:color w:val="333333"/>
          <w:u w:val="single"/>
          <w:shd w:val="clear" w:color="auto" w:fill="FFFFFF"/>
        </w:rPr>
      </w:pPr>
      <w:proofErr w:type="gramStart"/>
      <w:r>
        <w:rPr>
          <w:color w:val="333333"/>
          <w:u w:val="single"/>
          <w:shd w:val="clear" w:color="auto" w:fill="FFFFFF"/>
        </w:rPr>
        <w:t>The New York Times 2014.</w:t>
      </w:r>
      <w:proofErr w:type="gramEnd"/>
      <w:r>
        <w:rPr>
          <w:color w:val="333333"/>
          <w:u w:val="single"/>
          <w:shd w:val="clear" w:color="auto" w:fill="FFFFFF"/>
        </w:rPr>
        <w:t xml:space="preserve"> </w:t>
      </w:r>
      <w:r>
        <w:rPr>
          <w:color w:val="333333"/>
          <w:shd w:val="clear" w:color="auto" w:fill="FFFFFF"/>
        </w:rPr>
        <w:t xml:space="preserve">(Reporter Kirk Semple) 29 May 2014 Public Defender System for Immigrants Facing Deportation Would Pay for Itself, Study Says </w:t>
      </w:r>
      <w:hyperlink r:id="rId62" w:history="1">
        <w:r w:rsidRPr="00D9100E">
          <w:rPr>
            <w:rStyle w:val="Hyperlink"/>
            <w:shd w:val="clear" w:color="auto" w:fill="FFFFFF"/>
          </w:rPr>
          <w:t>http://www.nytimes.com/2014/05/30/nyregion/study-favors-free-counsel-to-navigate-deportation.html</w:t>
        </w:r>
      </w:hyperlink>
      <w:r>
        <w:rPr>
          <w:color w:val="333333"/>
          <w:shd w:val="clear" w:color="auto" w:fill="FFFFFF"/>
        </w:rPr>
        <w:t xml:space="preserve"> </w:t>
      </w:r>
    </w:p>
    <w:p w14:paraId="38D2A581" w14:textId="77777777" w:rsidR="009B308E" w:rsidRPr="006D3B86" w:rsidRDefault="009B308E" w:rsidP="009B308E">
      <w:pPr>
        <w:pStyle w:val="Evidence"/>
      </w:pPr>
      <w:r w:rsidRPr="006D3B86">
        <w:rPr>
          <w:rFonts w:eastAsia="Arial Unicode MS"/>
          <w:u w:val="single"/>
        </w:rPr>
        <w:t xml:space="preserve">Mr. Montgomery estimated total savings of at least $204 million to $208 million per year </w:t>
      </w:r>
      <w:r w:rsidRPr="006D3B86">
        <w:rPr>
          <w:u w:val="single"/>
        </w:rPr>
        <w:t xml:space="preserve">— </w:t>
      </w:r>
      <w:r w:rsidRPr="006D3B86">
        <w:rPr>
          <w:rFonts w:eastAsia="Arial Unicode MS"/>
          <w:u w:val="single"/>
        </w:rPr>
        <w:t>about equal to its cost</w:t>
      </w:r>
      <w:r w:rsidRPr="006D3B86">
        <w:rPr>
          <w:rFonts w:eastAsia="Arial Unicode MS"/>
        </w:rPr>
        <w:t xml:space="preserve">. Regardless of the economic arguments for such a program, its proponents inside and outside government are likely to have to overcome intense opposition, particularly among some Republicans, to providing additional public resources of any sort to immigrants without legal status. But </w:t>
      </w:r>
      <w:r w:rsidRPr="006D3B86">
        <w:rPr>
          <w:rFonts w:eastAsia="Arial Unicode MS"/>
          <w:u w:val="single"/>
        </w:rPr>
        <w:t xml:space="preserve">Lenni Benson, a professor at New York Law School, said the results of the study should appeal to anyone concerned with good government. </w:t>
      </w:r>
      <w:r w:rsidRPr="006D3B86">
        <w:rPr>
          <w:u w:val="single"/>
        </w:rPr>
        <w:t>“</w:t>
      </w:r>
      <w:r w:rsidRPr="006D3B86">
        <w:rPr>
          <w:rFonts w:eastAsia="Arial Unicode MS"/>
          <w:u w:val="single"/>
        </w:rPr>
        <w:t>You don</w:t>
      </w:r>
      <w:r w:rsidRPr="006D3B86">
        <w:rPr>
          <w:u w:val="single"/>
        </w:rPr>
        <w:t>’</w:t>
      </w:r>
      <w:r w:rsidRPr="006D3B86">
        <w:rPr>
          <w:rFonts w:eastAsia="Arial Unicode MS"/>
          <w:u w:val="single"/>
        </w:rPr>
        <w:t>t have to be pro-immigrant rights,</w:t>
      </w:r>
      <w:r w:rsidRPr="006D3B86">
        <w:rPr>
          <w:u w:val="single"/>
        </w:rPr>
        <w:t xml:space="preserve">” </w:t>
      </w:r>
      <w:r w:rsidRPr="006D3B86">
        <w:rPr>
          <w:rFonts w:eastAsia="Arial Unicode MS"/>
          <w:u w:val="single"/>
        </w:rPr>
        <w:t xml:space="preserve">said Ms. Benson, who is also chairwoman of the Immigration and Nationality Law Committee of the New York City Bar Association. </w:t>
      </w:r>
      <w:r w:rsidRPr="006D3B86">
        <w:rPr>
          <w:u w:val="single"/>
        </w:rPr>
        <w:t>“</w:t>
      </w:r>
      <w:r w:rsidRPr="006D3B86">
        <w:rPr>
          <w:rFonts w:eastAsia="Arial Unicode MS"/>
          <w:u w:val="single"/>
        </w:rPr>
        <w:t xml:space="preserve">You can say, </w:t>
      </w:r>
      <w:r w:rsidRPr="006D3B86">
        <w:rPr>
          <w:u w:val="single"/>
        </w:rPr>
        <w:t>‘</w:t>
      </w:r>
      <w:r w:rsidRPr="006D3B86">
        <w:rPr>
          <w:rFonts w:eastAsia="Arial Unicode MS"/>
          <w:u w:val="single"/>
        </w:rPr>
        <w:t>I</w:t>
      </w:r>
      <w:r w:rsidRPr="006D3B86">
        <w:rPr>
          <w:u w:val="single"/>
        </w:rPr>
        <w:t>’</w:t>
      </w:r>
      <w:r w:rsidRPr="006D3B86">
        <w:rPr>
          <w:rFonts w:eastAsia="Arial Unicode MS"/>
          <w:u w:val="single"/>
        </w:rPr>
        <w:t>m supporting indigent immigrants</w:t>
      </w:r>
      <w:r w:rsidRPr="006D3B86">
        <w:rPr>
          <w:u w:val="single"/>
        </w:rPr>
        <w:t xml:space="preserve">’ </w:t>
      </w:r>
      <w:r w:rsidRPr="006D3B86">
        <w:rPr>
          <w:rFonts w:eastAsia="Arial Unicode MS"/>
          <w:u w:val="single"/>
        </w:rPr>
        <w:t>rights because it would make the system more efficient.</w:t>
      </w:r>
      <w:r w:rsidRPr="006D3B86">
        <w:t>’ ”</w:t>
      </w:r>
    </w:p>
    <w:p w14:paraId="04240EFF" w14:textId="77777777" w:rsidR="009B308E" w:rsidRDefault="009B308E" w:rsidP="009B308E">
      <w:pPr>
        <w:pStyle w:val="Contention2"/>
      </w:pPr>
      <w:bookmarkStart w:id="126" w:name="_Toc424369755"/>
      <w:bookmarkStart w:id="127" w:name="_Toc298756330"/>
      <w:bookmarkStart w:id="128" w:name="_Toc299509656"/>
      <w:r>
        <w:lastRenderedPageBreak/>
        <w:t>Head Start budget is $10 billion</w:t>
      </w:r>
      <w:bookmarkEnd w:id="126"/>
      <w:bookmarkEnd w:id="127"/>
      <w:bookmarkEnd w:id="128"/>
    </w:p>
    <w:p w14:paraId="76600AE6" w14:textId="77777777" w:rsidR="009B308E" w:rsidRPr="006D3B86" w:rsidRDefault="009B308E" w:rsidP="009B308E">
      <w:pPr>
        <w:pStyle w:val="Citation3"/>
      </w:pPr>
      <w:r w:rsidRPr="006D3B86">
        <w:rPr>
          <w:u w:val="single"/>
        </w:rPr>
        <w:t>Colleen Rathgeb 2015</w:t>
      </w:r>
      <w:r w:rsidRPr="006D3B86">
        <w:t xml:space="preserve"> (Director of Policy, Office of Head Start, US Dept of Health &amp; Human Services) “President’s FY 2016 Budget for Head Start” 10 Feb 2015 </w:t>
      </w:r>
      <w:hyperlink r:id="rId63" w:history="1">
        <w:r w:rsidRPr="00D9100E">
          <w:rPr>
            <w:rStyle w:val="Hyperlink"/>
          </w:rPr>
          <w:t>http://www.acf.hhs.gov/blog/2015/02/presidents-fy-2016-budget-for-head-start-0</w:t>
        </w:r>
      </w:hyperlink>
      <w:r>
        <w:t xml:space="preserve"> </w:t>
      </w:r>
    </w:p>
    <w:p w14:paraId="5D8F1795" w14:textId="77777777" w:rsidR="009B308E" w:rsidRPr="00A1659D" w:rsidRDefault="009B308E" w:rsidP="009B308E">
      <w:pPr>
        <w:pStyle w:val="Evidence"/>
      </w:pPr>
      <w:r w:rsidRPr="00A1659D">
        <w:rPr>
          <w:u w:val="single"/>
        </w:rPr>
        <w:t>The President’s Fiscal Year 2016 Budget</w:t>
      </w:r>
      <w:r w:rsidRPr="00A1659D">
        <w:t xml:space="preserve"> is great news for Head Start and Early Head Start programs across the country.  The budget </w:t>
      </w:r>
      <w:r w:rsidRPr="00A1659D">
        <w:rPr>
          <w:u w:val="single"/>
        </w:rPr>
        <w:t>requests $10.1 billion for Head Start, which is a $1.5 billion increase over the current year</w:t>
      </w:r>
      <w:r w:rsidRPr="00A1659D">
        <w:t xml:space="preserve">. </w:t>
      </w:r>
    </w:p>
    <w:p w14:paraId="55889D0C" w14:textId="77777777" w:rsidR="009B308E" w:rsidRDefault="009B308E" w:rsidP="009B308E">
      <w:pPr>
        <w:pStyle w:val="Contention2"/>
      </w:pPr>
      <w:bookmarkStart w:id="129" w:name="_Toc424369756"/>
      <w:bookmarkStart w:id="130" w:name="_Toc298756331"/>
      <w:bookmarkStart w:id="131" w:name="_Toc299509657"/>
      <w:r>
        <w:t>Study by the Dept of Health &amp; Human Services, which owns Head Start, admits it doesn’t work</w:t>
      </w:r>
      <w:bookmarkEnd w:id="129"/>
      <w:bookmarkEnd w:id="130"/>
      <w:bookmarkEnd w:id="131"/>
    </w:p>
    <w:p w14:paraId="74FDC11A" w14:textId="77777777" w:rsidR="009B308E" w:rsidRPr="006D3B86" w:rsidRDefault="009B308E" w:rsidP="009B308E">
      <w:pPr>
        <w:pStyle w:val="Citation3"/>
      </w:pPr>
      <w:r w:rsidRPr="00B536FD">
        <w:rPr>
          <w:u w:val="single" w:color="7F7F7F"/>
        </w:rPr>
        <w:t>Lindsey Burke</w:t>
      </w:r>
      <w:r w:rsidRPr="00B536FD">
        <w:rPr>
          <w:u w:val="single"/>
        </w:rPr>
        <w:t xml:space="preserve"> and Dr. </w:t>
      </w:r>
      <w:r w:rsidRPr="00B536FD">
        <w:rPr>
          <w:u w:val="single" w:color="7F7F7F"/>
        </w:rPr>
        <w:t>David B. Muhlhausen</w:t>
      </w:r>
      <w:r w:rsidRPr="00B536FD">
        <w:rPr>
          <w:u w:val="single"/>
        </w:rPr>
        <w:t xml:space="preserve"> 2013</w:t>
      </w:r>
      <w:r w:rsidRPr="00C61F28">
        <w:t>.</w:t>
      </w:r>
      <w:r w:rsidRPr="006D3B86">
        <w:t xml:space="preserve">  (Burke – </w:t>
      </w:r>
      <w:proofErr w:type="gramStart"/>
      <w:r w:rsidRPr="006D3B86">
        <w:t>masters</w:t>
      </w:r>
      <w:proofErr w:type="gramEnd"/>
      <w:r w:rsidRPr="006D3B86">
        <w:t xml:space="preserve"> degree in teaching; Will Skillman Fellow in Education at The Institute for Family, Community, and Opportunity.   Mulhausen – PhD; Research Fellow in Empirical Policy Analysis at Heritage Foundation</w:t>
      </w:r>
      <w:proofErr w:type="gramStart"/>
      <w:r w:rsidRPr="006D3B86">
        <w:t>)  10</w:t>
      </w:r>
      <w:proofErr w:type="gramEnd"/>
      <w:r w:rsidRPr="006D3B86">
        <w:t xml:space="preserve"> Jan 2013 Head Start Impact Evaluation Report Finally Released </w:t>
      </w:r>
      <w:hyperlink r:id="rId64" w:history="1">
        <w:r w:rsidRPr="00D9100E">
          <w:rPr>
            <w:rStyle w:val="Hyperlink"/>
          </w:rPr>
          <w:t>http://www.heritage.org/research/reports/2013/01/head-start-impact-evaluation-report-finally-released</w:t>
        </w:r>
      </w:hyperlink>
      <w:r>
        <w:t xml:space="preserve"> </w:t>
      </w:r>
    </w:p>
    <w:p w14:paraId="45E60A4A" w14:textId="77777777" w:rsidR="009B308E" w:rsidRDefault="009B308E" w:rsidP="009B308E">
      <w:pPr>
        <w:pStyle w:val="Evidence"/>
      </w:pPr>
      <w:r w:rsidRPr="00D4256C">
        <w:rPr>
          <w:u w:val="single"/>
        </w:rPr>
        <w:t>In 2008, the Department of Health and Human Services (HHS) completed data collection for its third-grade follow-up study of Head Start</w:t>
      </w:r>
      <w:r w:rsidRPr="00D4256C">
        <w:t>, a federal preschool program designed to improve the kindergarten readiness of low-income children. Four years later, just before Christmas, the agency finally published the results of the congressionally mandated evaluation. The</w:t>
      </w:r>
      <w:r>
        <w:t xml:space="preserve"> report’s publication date reads October 2012, meaning the final product sat at HHS for two months before being released. Since 1965, taxpayers have spent more than $180 billion on Head Start. Yet, over the decades, </w:t>
      </w:r>
      <w:r w:rsidRPr="00D4256C">
        <w:rPr>
          <w:u w:val="single"/>
        </w:rPr>
        <w:t>this Great Society relic has failed to improve academic outcomes for the children it was designed to help. The third-grade follow-up evaluation is the latest in a growing body of evidence that should urge policymakers to seriously consider Head Start’s future</w:t>
      </w:r>
      <w:r>
        <w:t>.</w:t>
      </w:r>
    </w:p>
    <w:p w14:paraId="25259EDD" w14:textId="77777777" w:rsidR="009B308E" w:rsidRPr="00B536FD" w:rsidRDefault="009B308E" w:rsidP="009B308E">
      <w:pPr>
        <w:pStyle w:val="Contention1"/>
      </w:pPr>
      <w:bookmarkStart w:id="132" w:name="_Toc298756332"/>
      <w:bookmarkStart w:id="133" w:name="_Toc299509658"/>
      <w:r w:rsidRPr="00B536FD">
        <w:rPr>
          <w:rFonts w:eastAsia="Arial Unicode MS"/>
        </w:rPr>
        <w:t>DISADVANTAGE RESPONSES</w:t>
      </w:r>
      <w:bookmarkEnd w:id="132"/>
      <w:bookmarkEnd w:id="133"/>
      <w:r w:rsidRPr="00B536FD">
        <w:rPr>
          <w:rFonts w:eastAsia="Arial Unicode MS"/>
        </w:rPr>
        <w:t xml:space="preserve"> </w:t>
      </w:r>
    </w:p>
    <w:p w14:paraId="2F4C3FEE" w14:textId="77777777" w:rsidR="009B308E" w:rsidRPr="00B536FD" w:rsidRDefault="009B308E" w:rsidP="009B308E">
      <w:pPr>
        <w:pStyle w:val="Contention2"/>
      </w:pPr>
      <w:bookmarkStart w:id="134" w:name="_Toc298756333"/>
      <w:bookmarkStart w:id="135" w:name="_Toc299509659"/>
      <w:r w:rsidRPr="00B536FD">
        <w:t>“</w:t>
      </w:r>
      <w:r w:rsidRPr="00B536FD">
        <w:rPr>
          <w:rFonts w:eastAsia="Arial Unicode MS"/>
        </w:rPr>
        <w:t>Partisan issue</w:t>
      </w:r>
      <w:r w:rsidRPr="00B536FD">
        <w:t>”</w:t>
      </w:r>
      <w:r w:rsidRPr="00B536FD">
        <w:rPr>
          <w:rFonts w:eastAsia="Arial Unicode MS"/>
        </w:rPr>
        <w:t>- Response: Polls show strong, bipartisan support for legal representation</w:t>
      </w:r>
      <w:bookmarkEnd w:id="134"/>
      <w:bookmarkEnd w:id="135"/>
      <w:r w:rsidRPr="00B536FD">
        <w:rPr>
          <w:rFonts w:eastAsia="Arial Unicode MS"/>
        </w:rPr>
        <w:t xml:space="preserve"> </w:t>
      </w:r>
    </w:p>
    <w:p w14:paraId="1B3D576B" w14:textId="77777777" w:rsidR="009B308E" w:rsidRPr="00B536FD" w:rsidRDefault="009B308E" w:rsidP="009B308E">
      <w:pPr>
        <w:pStyle w:val="Citation3"/>
      </w:pPr>
      <w:r w:rsidRPr="00B536FD">
        <w:rPr>
          <w:u w:val="single"/>
        </w:rPr>
        <w:t>Mark Noferi 2013</w:t>
      </w:r>
      <w:r w:rsidRPr="00B536FD">
        <w:t xml:space="preserve">. (Noferi teaches immigrants’ rights at Brooklyn Law School and chairs a subcommittee of the New York City Bar studying immigration detention.) 2013 Deportation Without Representation </w:t>
      </w:r>
      <w:hyperlink r:id="rId65" w:history="1">
        <w:r w:rsidRPr="00D9100E">
          <w:rPr>
            <w:rStyle w:val="Hyperlink"/>
          </w:rPr>
          <w:t>http://www.slate.com/articles/news_and_politics/jurisprudence/2013/05/the_immigration_bill_should_include_the_right_to_a_lawyer.html</w:t>
        </w:r>
      </w:hyperlink>
      <w:r>
        <w:t xml:space="preserve"> </w:t>
      </w:r>
      <w:r w:rsidRPr="00B536FD">
        <w:t xml:space="preserve">  </w:t>
      </w:r>
    </w:p>
    <w:p w14:paraId="1B4F6210" w14:textId="77777777" w:rsidR="009B308E" w:rsidRDefault="009B308E" w:rsidP="009B308E">
      <w:pPr>
        <w:pStyle w:val="Evidence"/>
        <w:rPr>
          <w:color w:val="333333"/>
          <w:shd w:val="clear" w:color="auto" w:fill="FFFFFF"/>
        </w:rPr>
      </w:pPr>
      <w:r>
        <w:rPr>
          <w:rFonts w:eastAsia="Arial Unicode MS" w:hAnsi="Arial Unicode MS" w:cs="Arial Unicode MS"/>
          <w:color w:val="333333"/>
          <w:shd w:val="clear" w:color="auto" w:fill="FFFFFF"/>
        </w:rPr>
        <w:t>Today,</w:t>
      </w:r>
      <w:r>
        <w:rPr>
          <w:rFonts w:eastAsia="Arial Unicode MS" w:hAnsi="Arial Unicode MS" w:cs="Arial Unicode MS"/>
          <w:color w:val="333333"/>
          <w:u w:val="single"/>
          <w:shd w:val="clear" w:color="auto" w:fill="FFFFFF"/>
        </w:rPr>
        <w:t xml:space="preserve"> 50 years after the Supreme Court granted counsel to criminal defendants in the landmark case Gideon v. Wainwright, most Americans are ready to extend this right to detained immigrants. Support for lawyers to help immigrants make their cases is high and bipartisan. In a recent poll, three-quarters of the respondents, including two-thirds of Republicans, supported lawyers for immigrants facing deportation. A 2009 report recommending appointed </w:t>
      </w:r>
      <w:proofErr w:type="gramStart"/>
      <w:r>
        <w:rPr>
          <w:rFonts w:eastAsia="Arial Unicode MS" w:hAnsi="Arial Unicode MS" w:cs="Arial Unicode MS"/>
          <w:color w:val="333333"/>
          <w:u w:val="single"/>
          <w:shd w:val="clear" w:color="auto" w:fill="FFFFFF"/>
        </w:rPr>
        <w:t>counsel for detainees was signed by conservative policymakers, like Asa Hutchinson, Bush administration Homeland Security undersecretary, and David Keene, who later became president of the National Rifle Association</w:t>
      </w:r>
      <w:proofErr w:type="gramEnd"/>
      <w:r>
        <w:rPr>
          <w:rFonts w:eastAsia="Arial Unicode MS" w:hAnsi="Arial Unicode MS" w:cs="Arial Unicode MS"/>
          <w:color w:val="333333"/>
          <w:u w:val="single"/>
          <w:shd w:val="clear" w:color="auto" w:fill="FFFFFF"/>
        </w:rPr>
        <w:t>.</w:t>
      </w:r>
    </w:p>
    <w:p w14:paraId="4F71D082" w14:textId="77777777" w:rsidR="009B308E" w:rsidRPr="00B536FD" w:rsidRDefault="009B308E" w:rsidP="009B308E">
      <w:pPr>
        <w:pStyle w:val="Contention2"/>
      </w:pPr>
      <w:bookmarkStart w:id="136" w:name="_Toc298756334"/>
      <w:bookmarkStart w:id="137" w:name="_Toc299509660"/>
      <w:r w:rsidRPr="00B536FD">
        <w:rPr>
          <w:rFonts w:eastAsia="Arial Unicode MS"/>
        </w:rPr>
        <w:t>Violent felons, sex offenders, and al-Qaeda supporters receive representation whether citizens or not</w:t>
      </w:r>
      <w:bookmarkEnd w:id="136"/>
      <w:bookmarkEnd w:id="137"/>
      <w:r w:rsidRPr="00B536FD">
        <w:rPr>
          <w:rFonts w:eastAsia="Arial Unicode MS"/>
        </w:rPr>
        <w:t xml:space="preserve"> </w:t>
      </w:r>
    </w:p>
    <w:p w14:paraId="5C58FD1E" w14:textId="77777777" w:rsidR="009B308E" w:rsidRDefault="009B308E" w:rsidP="009B308E">
      <w:pPr>
        <w:pStyle w:val="Citation3"/>
        <w:rPr>
          <w:color w:val="333333"/>
          <w:shd w:val="clear" w:color="auto" w:fill="FFFFFF"/>
        </w:rPr>
      </w:pPr>
      <w:proofErr w:type="gramStart"/>
      <w:r w:rsidRPr="00B536FD">
        <w:rPr>
          <w:u w:val="single"/>
        </w:rPr>
        <w:t>Esther Yu-Hsi Lee 2014.</w:t>
      </w:r>
      <w:proofErr w:type="gramEnd"/>
      <w:r w:rsidRPr="00B536FD">
        <w:t xml:space="preserve"> (</w:t>
      </w:r>
      <w:proofErr w:type="gramStart"/>
      <w:r w:rsidRPr="00B536FD">
        <w:t>is</w:t>
      </w:r>
      <w:proofErr w:type="gramEnd"/>
      <w:r w:rsidRPr="00B536FD">
        <w:t xml:space="preserve"> the Immigration Reporter for ThinkProgress; B.A. in Psychology and Middle East and Islamic Studies and M.A. in Psychology from New York University) 3 June 2014. Government Saves Money When Immigrants Get Public Defenders</w:t>
      </w:r>
      <w:r>
        <w:rPr>
          <w:color w:val="333333"/>
          <w:shd w:val="clear" w:color="auto" w:fill="FFFFFF"/>
        </w:rPr>
        <w:t xml:space="preserve"> </w:t>
      </w:r>
      <w:hyperlink r:id="rId66" w:history="1">
        <w:r w:rsidRPr="00D9100E">
          <w:rPr>
            <w:rStyle w:val="Hyperlink"/>
            <w:shd w:val="clear" w:color="auto" w:fill="FFFFFF"/>
          </w:rPr>
          <w:t>http://thinkprogress.org/immigration/2014/06/03/3443634/public-defender-system-for-immigrants-saves-govt-money/</w:t>
        </w:r>
      </w:hyperlink>
      <w:r>
        <w:rPr>
          <w:color w:val="333333"/>
          <w:shd w:val="clear" w:color="auto" w:fill="FFFFFF"/>
        </w:rPr>
        <w:t xml:space="preserve"> </w:t>
      </w:r>
    </w:p>
    <w:p w14:paraId="5CF34555" w14:textId="77777777" w:rsidR="009B308E" w:rsidRPr="00E836E3" w:rsidRDefault="009B308E" w:rsidP="009B308E">
      <w:pPr>
        <w:pStyle w:val="Evidence"/>
        <w:rPr>
          <w:rFonts w:eastAsia="Arial Unicode MS"/>
        </w:rPr>
      </w:pPr>
      <w:r w:rsidRPr="00E836E3">
        <w:rPr>
          <w:rFonts w:eastAsia="Arial Unicode MS"/>
        </w:rPr>
        <w:t xml:space="preserve">As Mark Noferi, an adviser on the NERA study, pointed out to ThinkProgress on Monday, </w:t>
      </w:r>
      <w:r w:rsidRPr="00E836E3">
        <w:rPr>
          <w:rFonts w:eastAsia="Arial Unicode MS"/>
          <w:u w:val="single"/>
        </w:rPr>
        <w:t xml:space="preserve">76 percent of Americans and a bipartisan group of politicians support appointed counsel for immigrants in deportation proceedings. Last year, Noferi argued that </w:t>
      </w:r>
      <w:r w:rsidRPr="00E836E3">
        <w:rPr>
          <w:u w:val="single"/>
        </w:rPr>
        <w:t>“</w:t>
      </w:r>
      <w:r w:rsidRPr="00E836E3">
        <w:rPr>
          <w:rFonts w:eastAsia="Arial Unicode MS"/>
          <w:u w:val="single"/>
        </w:rPr>
        <w:t>providing lawyers to detainees would be a surprisingly easy sell politically, if history is a guide</w:t>
      </w:r>
      <w:r w:rsidRPr="00E836E3">
        <w:rPr>
          <w:u w:val="single"/>
        </w:rPr>
        <w:t xml:space="preserve">” </w:t>
      </w:r>
      <w:r w:rsidRPr="00E836E3">
        <w:rPr>
          <w:rFonts w:eastAsia="Arial Unicode MS"/>
          <w:u w:val="single"/>
        </w:rPr>
        <w:t xml:space="preserve">since </w:t>
      </w:r>
      <w:r w:rsidRPr="00E836E3">
        <w:rPr>
          <w:u w:val="single"/>
        </w:rPr>
        <w:t>“</w:t>
      </w:r>
      <w:r w:rsidRPr="00E836E3">
        <w:rPr>
          <w:rFonts w:eastAsia="Arial Unicode MS"/>
          <w:u w:val="single"/>
        </w:rPr>
        <w:t xml:space="preserve">Congress extended the right to appointed counsel to accused violent felons at bail hearings </w:t>
      </w:r>
      <w:r w:rsidRPr="00895EDF">
        <w:rPr>
          <w:rFonts w:eastAsia="Arial Unicode MS"/>
        </w:rPr>
        <w:t>hearings (1984),</w:t>
      </w:r>
      <w:r w:rsidRPr="00E836E3">
        <w:rPr>
          <w:rFonts w:eastAsia="Arial Unicode MS"/>
          <w:u w:val="single"/>
        </w:rPr>
        <w:t xml:space="preserve"> convicted sex offenders at civil commitment hearings </w:t>
      </w:r>
      <w:r w:rsidRPr="00895EDF">
        <w:rPr>
          <w:rFonts w:eastAsia="Arial Unicode MS"/>
        </w:rPr>
        <w:t>(2006),</w:t>
      </w:r>
      <w:r w:rsidRPr="00E836E3">
        <w:rPr>
          <w:rFonts w:eastAsia="Arial Unicode MS"/>
          <w:u w:val="single"/>
        </w:rPr>
        <w:t xml:space="preserve"> and suspected al-Qaida supporters in military detention hearings </w:t>
      </w:r>
      <w:r w:rsidRPr="00895EDF">
        <w:rPr>
          <w:rFonts w:eastAsia="Arial Unicode MS"/>
        </w:rPr>
        <w:t>(2012),</w:t>
      </w:r>
      <w:r w:rsidRPr="00E836E3">
        <w:rPr>
          <w:rFonts w:eastAsia="Arial Unicode MS"/>
          <w:u w:val="single"/>
        </w:rPr>
        <w:t xml:space="preserve"> whether citizens or not</w:t>
      </w:r>
      <w:r w:rsidRPr="00E836E3">
        <w:rPr>
          <w:rFonts w:eastAsia="Arial Unicode MS"/>
        </w:rPr>
        <w:t>.</w:t>
      </w:r>
      <w:r w:rsidRPr="00E836E3">
        <w:t>”</w:t>
      </w:r>
    </w:p>
    <w:p w14:paraId="7BB7BB1F" w14:textId="77777777" w:rsidR="009B308E" w:rsidRPr="00B536FD" w:rsidRDefault="009B308E" w:rsidP="009B308E">
      <w:pPr>
        <w:pStyle w:val="Contention2"/>
      </w:pPr>
      <w:bookmarkStart w:id="138" w:name="_Toc298756335"/>
      <w:bookmarkStart w:id="139" w:name="_Toc299509661"/>
      <w:r w:rsidRPr="00B536FD">
        <w:lastRenderedPageBreak/>
        <w:t>“</w:t>
      </w:r>
      <w:r w:rsidRPr="00B536FD">
        <w:rPr>
          <w:rFonts w:eastAsia="Arial Unicode MS"/>
        </w:rPr>
        <w:t>INA bans government paying for immigrants</w:t>
      </w:r>
      <w:r w:rsidRPr="00B536FD">
        <w:t xml:space="preserve">’ </w:t>
      </w:r>
      <w:r w:rsidRPr="00B536FD">
        <w:rPr>
          <w:rFonts w:eastAsia="Arial Unicode MS"/>
        </w:rPr>
        <w:t>representation</w:t>
      </w:r>
      <w:r w:rsidRPr="00B536FD">
        <w:t xml:space="preserve">” </w:t>
      </w:r>
      <w:r w:rsidRPr="00B536FD">
        <w:rPr>
          <w:rFonts w:eastAsia="Arial Unicode MS"/>
        </w:rPr>
        <w:t>– Responses: 1) AFF Fiat solves. We change the law with our plan. 2) Not the only interpretation of the INA law</w:t>
      </w:r>
      <w:bookmarkEnd w:id="138"/>
      <w:bookmarkEnd w:id="139"/>
      <w:r w:rsidRPr="00B536FD">
        <w:rPr>
          <w:rFonts w:eastAsia="Arial Unicode MS"/>
        </w:rPr>
        <w:t xml:space="preserve"> </w:t>
      </w:r>
    </w:p>
    <w:p w14:paraId="52928E05" w14:textId="77777777" w:rsidR="009B308E" w:rsidRDefault="009B308E" w:rsidP="009B308E">
      <w:pPr>
        <w:pStyle w:val="Citation3"/>
        <w:rPr>
          <w:i w:val="0"/>
          <w:iCs/>
        </w:rPr>
      </w:pPr>
      <w:r>
        <w:rPr>
          <w:u w:val="single"/>
        </w:rPr>
        <w:t>Kate Manuel 2014.</w:t>
      </w:r>
      <w:r>
        <w:t xml:space="preserve"> (Legislative Attorney within the American Law Division of Congressional Research Service; JD from George Mason University School of Law)</w:t>
      </w:r>
      <w:r>
        <w:rPr>
          <w:u w:val="single"/>
        </w:rPr>
        <w:t xml:space="preserve"> </w:t>
      </w:r>
      <w:r>
        <w:t>20 June 2014 Aliens</w:t>
      </w:r>
      <w:r>
        <w:rPr>
          <w:rFonts w:ascii="Arial Unicode MS"/>
        </w:rPr>
        <w:t>’</w:t>
      </w:r>
      <w:r>
        <w:rPr>
          <w:rFonts w:ascii="Arial Unicode MS"/>
        </w:rPr>
        <w:t xml:space="preserve"> </w:t>
      </w:r>
      <w:r>
        <w:t xml:space="preserve">Right To Council In Removal Proceedings: In Brief </w:t>
      </w:r>
      <w:hyperlink r:id="rId67" w:history="1">
        <w:r w:rsidRPr="00D9100E">
          <w:rPr>
            <w:rStyle w:val="Hyperlink"/>
          </w:rPr>
          <w:t>https://www.fas.org/sgp/crs/homesec/R43613.pdf</w:t>
        </w:r>
      </w:hyperlink>
      <w:r>
        <w:t xml:space="preserve"> </w:t>
      </w:r>
    </w:p>
    <w:p w14:paraId="5B5F3619" w14:textId="77777777" w:rsidR="009B308E" w:rsidRPr="00E836E3" w:rsidRDefault="009B308E" w:rsidP="009B308E">
      <w:pPr>
        <w:pStyle w:val="Evidence"/>
        <w:rPr>
          <w:color w:val="333333"/>
          <w:u w:val="single"/>
          <w:shd w:val="clear" w:color="auto" w:fill="FFFFFF"/>
        </w:rPr>
      </w:pPr>
      <w:r w:rsidRPr="00E836E3">
        <w:rPr>
          <w:rFonts w:eastAsia="Arial Unicode MS"/>
          <w:color w:val="333333"/>
          <w:shd w:val="clear" w:color="auto" w:fill="FFFFFF"/>
        </w:rPr>
        <w:t xml:space="preserve">In fact, </w:t>
      </w:r>
      <w:r w:rsidRPr="00E836E3">
        <w:rPr>
          <w:rFonts w:eastAsia="Arial Unicode MS"/>
          <w:color w:val="333333"/>
          <w:u w:val="single"/>
          <w:shd w:val="clear" w:color="auto" w:fill="FFFFFF"/>
        </w:rPr>
        <w:t>some have suggested that the INA</w:t>
      </w:r>
      <w:r w:rsidRPr="00E836E3">
        <w:rPr>
          <w:color w:val="333333"/>
          <w:u w:val="single"/>
          <w:shd w:val="clear" w:color="auto" w:fill="FFFFFF"/>
        </w:rPr>
        <w:t>’</w:t>
      </w:r>
      <w:r w:rsidRPr="00E836E3">
        <w:rPr>
          <w:rFonts w:eastAsia="Arial Unicode MS"/>
          <w:color w:val="333333"/>
          <w:u w:val="single"/>
          <w:shd w:val="clear" w:color="auto" w:fill="FFFFFF"/>
        </w:rPr>
        <w:t xml:space="preserve">s provisions regarding counsel </w:t>
      </w:r>
      <w:r w:rsidRPr="00E836E3">
        <w:rPr>
          <w:color w:val="333333"/>
          <w:u w:val="single"/>
          <w:shd w:val="clear" w:color="auto" w:fill="FFFFFF"/>
        </w:rPr>
        <w:t>“</w:t>
      </w:r>
      <w:r w:rsidRPr="00E836E3">
        <w:rPr>
          <w:rFonts w:eastAsia="Arial Unicode MS"/>
          <w:color w:val="333333"/>
          <w:u w:val="single"/>
          <w:shd w:val="clear" w:color="auto" w:fill="FFFFFF"/>
        </w:rPr>
        <w:t>at no expense to the government</w:t>
      </w:r>
      <w:r w:rsidRPr="00E836E3">
        <w:rPr>
          <w:color w:val="333333"/>
          <w:u w:val="single"/>
          <w:shd w:val="clear" w:color="auto" w:fill="FFFFFF"/>
        </w:rPr>
        <w:t xml:space="preserve">” </w:t>
      </w:r>
      <w:r w:rsidRPr="00E836E3">
        <w:rPr>
          <w:rFonts w:eastAsia="Arial Unicode MS"/>
          <w:color w:val="333333"/>
          <w:u w:val="single"/>
          <w:shd w:val="clear" w:color="auto" w:fill="FFFFFF"/>
        </w:rPr>
        <w:t>bar the government from providing or otherwise paying for aliens</w:t>
      </w:r>
      <w:r w:rsidRPr="00E836E3">
        <w:rPr>
          <w:color w:val="333333"/>
          <w:u w:val="single"/>
          <w:shd w:val="clear" w:color="auto" w:fill="FFFFFF"/>
        </w:rPr>
        <w:t xml:space="preserve">’ </w:t>
      </w:r>
      <w:r w:rsidRPr="00E836E3">
        <w:rPr>
          <w:rFonts w:eastAsia="Arial Unicode MS"/>
          <w:color w:val="333333"/>
          <w:u w:val="single"/>
          <w:shd w:val="clear" w:color="auto" w:fill="FFFFFF"/>
        </w:rPr>
        <w:t>counsel in removal proceedings. Those making this argument seemingly construe the language about aliens</w:t>
      </w:r>
      <w:r w:rsidRPr="00E836E3">
        <w:rPr>
          <w:color w:val="333333"/>
          <w:u w:val="single"/>
          <w:shd w:val="clear" w:color="auto" w:fill="FFFFFF"/>
        </w:rPr>
        <w:t>’ “</w:t>
      </w:r>
      <w:r w:rsidRPr="00E836E3">
        <w:rPr>
          <w:rFonts w:eastAsia="Arial Unicode MS"/>
          <w:color w:val="333333"/>
          <w:u w:val="single"/>
          <w:shd w:val="clear" w:color="auto" w:fill="FFFFFF"/>
        </w:rPr>
        <w:t>privilege</w:t>
      </w:r>
      <w:r w:rsidRPr="00E836E3">
        <w:rPr>
          <w:color w:val="333333"/>
          <w:u w:val="single"/>
          <w:shd w:val="clear" w:color="auto" w:fill="FFFFFF"/>
        </w:rPr>
        <w:t xml:space="preserve">” </w:t>
      </w:r>
      <w:r w:rsidRPr="00E836E3">
        <w:rPr>
          <w:rFonts w:eastAsia="Arial Unicode MS"/>
          <w:color w:val="333333"/>
          <w:u w:val="single"/>
          <w:shd w:val="clear" w:color="auto" w:fill="FFFFFF"/>
        </w:rPr>
        <w:t>to have counsel at their own expense to mean that the government may not pay for counsel for them. However, an argument could be made that these provisions only restrict aliens</w:t>
      </w:r>
      <w:r w:rsidRPr="00E836E3">
        <w:rPr>
          <w:color w:val="333333"/>
          <w:u w:val="single"/>
          <w:shd w:val="clear" w:color="auto" w:fill="FFFFFF"/>
        </w:rPr>
        <w:t xml:space="preserve">’ </w:t>
      </w:r>
      <w:r w:rsidRPr="00E836E3">
        <w:rPr>
          <w:rFonts w:eastAsia="Arial Unicode MS"/>
          <w:color w:val="333333"/>
          <w:u w:val="single"/>
          <w:shd w:val="clear" w:color="auto" w:fill="FFFFFF"/>
        </w:rPr>
        <w:t>ability to claim an entitlement to counsel at the government</w:t>
      </w:r>
      <w:r w:rsidRPr="00E836E3">
        <w:rPr>
          <w:color w:val="333333"/>
          <w:u w:val="single"/>
          <w:shd w:val="clear" w:color="auto" w:fill="FFFFFF"/>
        </w:rPr>
        <w:t>’</w:t>
      </w:r>
      <w:r w:rsidRPr="00E836E3">
        <w:rPr>
          <w:rFonts w:eastAsia="Arial Unicode MS"/>
          <w:color w:val="333333"/>
          <w:u w:val="single"/>
          <w:shd w:val="clear" w:color="auto" w:fill="FFFFFF"/>
        </w:rPr>
        <w:t>s expense, and do not preclude the government from paying for aliens</w:t>
      </w:r>
      <w:r w:rsidRPr="00E836E3">
        <w:rPr>
          <w:color w:val="333333"/>
          <w:u w:val="single"/>
          <w:shd w:val="clear" w:color="auto" w:fill="FFFFFF"/>
        </w:rPr>
        <w:t xml:space="preserve">’ </w:t>
      </w:r>
      <w:r w:rsidRPr="00E836E3">
        <w:rPr>
          <w:rFonts w:eastAsia="Arial Unicode MS"/>
          <w:color w:val="333333"/>
          <w:u w:val="single"/>
          <w:shd w:val="clear" w:color="auto" w:fill="FFFFFF"/>
        </w:rPr>
        <w:t>counsel pursuant to other provisions of law or at its discretion. Indeed, as previously noted, the federal government</w:t>
      </w:r>
      <w:r w:rsidRPr="00E836E3">
        <w:rPr>
          <w:color w:val="333333"/>
          <w:u w:val="single"/>
          <w:shd w:val="clear" w:color="auto" w:fill="FFFFFF"/>
        </w:rPr>
        <w:t>—</w:t>
      </w:r>
      <w:r w:rsidRPr="00E836E3">
        <w:rPr>
          <w:rFonts w:eastAsia="Arial Unicode MS"/>
          <w:color w:val="333333"/>
          <w:u w:val="single"/>
          <w:shd w:val="clear" w:color="auto" w:fill="FFFFFF"/>
        </w:rPr>
        <w:t>as well as certain local governments</w:t>
      </w:r>
      <w:r w:rsidRPr="00E836E3">
        <w:rPr>
          <w:color w:val="333333"/>
          <w:u w:val="single"/>
          <w:shd w:val="clear" w:color="auto" w:fill="FFFFFF"/>
        </w:rPr>
        <w:t>—</w:t>
      </w:r>
      <w:proofErr w:type="gramStart"/>
      <w:r w:rsidRPr="00E836E3">
        <w:rPr>
          <w:rFonts w:eastAsia="Arial Unicode MS"/>
          <w:color w:val="333333"/>
          <w:u w:val="single"/>
          <w:shd w:val="clear" w:color="auto" w:fill="FFFFFF"/>
        </w:rPr>
        <w:t>have</w:t>
      </w:r>
      <w:proofErr w:type="gramEnd"/>
      <w:r w:rsidRPr="00E836E3">
        <w:rPr>
          <w:rFonts w:eastAsia="Arial Unicode MS"/>
          <w:color w:val="333333"/>
          <w:u w:val="single"/>
          <w:shd w:val="clear" w:color="auto" w:fill="FFFFFF"/>
        </w:rPr>
        <w:t xml:space="preserve"> recently adopted programs to provide counsel for at least certain aliens in removal proceedings.</w:t>
      </w:r>
    </w:p>
    <w:p w14:paraId="6EAB4694" w14:textId="77777777" w:rsidR="009B308E" w:rsidRPr="00B536FD" w:rsidRDefault="009B308E" w:rsidP="009B308E">
      <w:pPr>
        <w:pStyle w:val="Contention2"/>
      </w:pPr>
      <w:bookmarkStart w:id="140" w:name="_Toc298756336"/>
      <w:bookmarkStart w:id="141" w:name="_Toc299509662"/>
      <w:r w:rsidRPr="00B536FD">
        <w:t>“</w:t>
      </w:r>
      <w:r w:rsidRPr="00B536FD">
        <w:rPr>
          <w:rFonts w:eastAsia="Arial Unicode MS"/>
        </w:rPr>
        <w:t>INA bans government paying for immigrants</w:t>
      </w:r>
      <w:r w:rsidRPr="00B536FD">
        <w:t xml:space="preserve">’ </w:t>
      </w:r>
      <w:r w:rsidRPr="00B536FD">
        <w:rPr>
          <w:rFonts w:eastAsia="Arial Unicode MS"/>
        </w:rPr>
        <w:t>representation</w:t>
      </w:r>
      <w:r w:rsidRPr="00B536FD">
        <w:t xml:space="preserve">” </w:t>
      </w:r>
      <w:r w:rsidRPr="00B536FD">
        <w:rPr>
          <w:rFonts w:eastAsia="Arial Unicode MS"/>
        </w:rPr>
        <w:t>- Response: 1) AFF fiat solves, we change the law. 2) Current legislation does not require counsel, but it does not ban it</w:t>
      </w:r>
      <w:bookmarkEnd w:id="140"/>
      <w:bookmarkEnd w:id="141"/>
      <w:r w:rsidRPr="00B536FD">
        <w:rPr>
          <w:rFonts w:eastAsia="Arial Unicode MS"/>
        </w:rPr>
        <w:t xml:space="preserve"> </w:t>
      </w:r>
    </w:p>
    <w:p w14:paraId="3BBF9261" w14:textId="77777777" w:rsidR="009B308E" w:rsidRDefault="009B308E" w:rsidP="009B308E">
      <w:pPr>
        <w:pStyle w:val="Citation3"/>
        <w:rPr>
          <w:color w:val="333333"/>
          <w:u w:val="single"/>
          <w:shd w:val="clear" w:color="auto" w:fill="FFFFFF"/>
        </w:rPr>
      </w:pPr>
      <w:r w:rsidRPr="00B536FD">
        <w:rPr>
          <w:u w:val="single"/>
        </w:rPr>
        <w:t>Donald Kerwin 2005</w:t>
      </w:r>
      <w:r w:rsidRPr="00B536FD">
        <w:t>. (</w:t>
      </w:r>
      <w:proofErr w:type="gramStart"/>
      <w:r w:rsidRPr="00B536FD">
        <w:t>has</w:t>
      </w:r>
      <w:proofErr w:type="gramEnd"/>
      <w:r w:rsidRPr="00B536FD">
        <w:t xml:space="preserve"> directed the Center for Migration Studies of New York, served as Vice-President for Programs at the Migration Policy Institute (MPI), JD from University of Michigan Law School),  April 2005 Revisiting the Need for Appointed</w:t>
      </w:r>
      <w:r>
        <w:rPr>
          <w:color w:val="333333"/>
          <w:shd w:val="clear" w:color="auto" w:fill="FFFFFF"/>
        </w:rPr>
        <w:t xml:space="preserve"> Counsel </w:t>
      </w:r>
      <w:hyperlink r:id="rId68" w:history="1">
        <w:r w:rsidRPr="00D9100E">
          <w:rPr>
            <w:rStyle w:val="Hyperlink"/>
            <w:shd w:val="clear" w:color="auto" w:fill="FFFFFF"/>
          </w:rPr>
          <w:t>http://www.migrationpolicy.org/research/revisiting-need-appointed-counsel</w:t>
        </w:r>
      </w:hyperlink>
      <w:r>
        <w:rPr>
          <w:color w:val="333333"/>
          <w:shd w:val="clear" w:color="auto" w:fill="FFFFFF"/>
        </w:rPr>
        <w:t xml:space="preserve">   </w:t>
      </w:r>
    </w:p>
    <w:p w14:paraId="3F5F5B65" w14:textId="17566719" w:rsidR="009B308E" w:rsidRPr="00E836E3" w:rsidRDefault="009B308E" w:rsidP="009B308E">
      <w:pPr>
        <w:pStyle w:val="Evidence"/>
        <w:rPr>
          <w:rFonts w:eastAsia="Times Roman"/>
          <w:color w:val="333333"/>
          <w:sz w:val="24"/>
          <w:szCs w:val="24"/>
          <w:shd w:val="clear" w:color="auto" w:fill="FFFFFF"/>
        </w:rPr>
      </w:pPr>
      <w:r w:rsidRPr="00E836E3">
        <w:rPr>
          <w:rFonts w:eastAsia="Arial Unicode MS"/>
          <w:color w:val="333333"/>
          <w:u w:val="single"/>
          <w:shd w:val="clear" w:color="auto" w:fill="FFFFFF"/>
        </w:rPr>
        <w:t xml:space="preserve">The </w:t>
      </w:r>
      <w:r w:rsidRPr="00E836E3">
        <w:rPr>
          <w:color w:val="333333"/>
          <w:u w:val="single"/>
          <w:shd w:val="clear" w:color="auto" w:fill="FFFFFF"/>
        </w:rPr>
        <w:t>“</w:t>
      </w:r>
      <w:r w:rsidRPr="00E836E3">
        <w:rPr>
          <w:rFonts w:eastAsia="Arial Unicode MS"/>
          <w:color w:val="333333"/>
          <w:u w:val="single"/>
          <w:shd w:val="clear" w:color="auto" w:fill="FFFFFF"/>
        </w:rPr>
        <w:t>no expense</w:t>
      </w:r>
      <w:r w:rsidRPr="00E836E3">
        <w:rPr>
          <w:color w:val="333333"/>
          <w:u w:val="single"/>
          <w:shd w:val="clear" w:color="auto" w:fill="FFFFFF"/>
        </w:rPr>
        <w:t xml:space="preserve">” </w:t>
      </w:r>
      <w:r w:rsidRPr="00E836E3">
        <w:rPr>
          <w:rFonts w:eastAsia="Arial Unicode MS"/>
          <w:color w:val="333333"/>
          <w:u w:val="single"/>
          <w:shd w:val="clear" w:color="auto" w:fill="FFFFFF"/>
        </w:rPr>
        <w:t xml:space="preserve">restriction has survived immense changes in US immigration law and policy in the past 52 years, </w:t>
      </w:r>
      <w:r w:rsidRPr="00E836E3">
        <w:rPr>
          <w:rFonts w:eastAsia="Arial Unicode MS"/>
          <w:color w:val="333333"/>
          <w:shd w:val="clear" w:color="auto" w:fill="FFFFFF"/>
        </w:rPr>
        <w:t>including major legislation in 1965, 1980, 1986, 1990 and 1996, as well as the measures adopted in the post</w:t>
      </w:r>
      <w:ins w:id="142" w:author="Vance Edward" w:date="2015-09-29T19:51:00Z">
        <w:r w:rsidR="00F332DD">
          <w:rPr>
            <w:rFonts w:eastAsia="Arial Unicode MS"/>
            <w:color w:val="333333"/>
            <w:shd w:val="clear" w:color="auto" w:fill="FFFFFF"/>
          </w:rPr>
          <w:t xml:space="preserve"> </w:t>
        </w:r>
      </w:ins>
      <w:r w:rsidRPr="00E836E3">
        <w:rPr>
          <w:rFonts w:eastAsia="Arial Unicode MS"/>
          <w:color w:val="333333"/>
          <w:shd w:val="clear" w:color="auto" w:fill="FFFFFF"/>
        </w:rPr>
        <w:t xml:space="preserve">September 11 era. At the very least, the restriction should be revisited in light of these changes. </w:t>
      </w:r>
      <w:r w:rsidRPr="00E836E3">
        <w:rPr>
          <w:rFonts w:eastAsia="Arial Unicode MS"/>
          <w:color w:val="333333"/>
          <w:u w:val="single"/>
          <w:shd w:val="clear" w:color="auto" w:fill="FFFFFF"/>
        </w:rPr>
        <w:t xml:space="preserve">A blanket right to appointed counsel for indigent non-citizens in removal proceedings would require legislation. However, the current statute offers some leeway to expand representation. Its language does not preclude appointed counsel or prevent the government from establishing programs to increase legal representation. </w:t>
      </w:r>
      <w:r w:rsidRPr="00E836E3">
        <w:rPr>
          <w:rFonts w:eastAsia="Arial Unicode MS"/>
          <w:color w:val="333333"/>
          <w:shd w:val="clear" w:color="auto" w:fill="FFFFFF"/>
        </w:rPr>
        <w:t>Nor could it, since courts have recognized, in theory, a constitutional right to counsel. I</w:t>
      </w:r>
      <w:r w:rsidRPr="00E836E3">
        <w:rPr>
          <w:rFonts w:eastAsia="Arial Unicode MS"/>
          <w:color w:val="333333"/>
          <w:u w:val="single"/>
          <w:shd w:val="clear" w:color="auto" w:fill="FFFFFF"/>
        </w:rPr>
        <w:t xml:space="preserve">nstead, the statute merely affirms that counsel need not be provided. In addition, if appointed counsel saved </w:t>
      </w:r>
      <w:r w:rsidRPr="00E836E3">
        <w:rPr>
          <w:color w:val="333333"/>
          <w:u w:val="single"/>
          <w:shd w:val="clear" w:color="auto" w:fill="FFFFFF"/>
        </w:rPr>
        <w:t>“</w:t>
      </w:r>
      <w:r w:rsidRPr="00E836E3">
        <w:rPr>
          <w:rFonts w:eastAsia="Arial Unicode MS"/>
          <w:color w:val="333333"/>
          <w:u w:val="single"/>
          <w:shd w:val="clear" w:color="auto" w:fill="FFFFFF"/>
        </w:rPr>
        <w:t>the government</w:t>
      </w:r>
      <w:r w:rsidRPr="00E836E3">
        <w:rPr>
          <w:color w:val="333333"/>
          <w:u w:val="single"/>
          <w:shd w:val="clear" w:color="auto" w:fill="FFFFFF"/>
        </w:rPr>
        <w:t xml:space="preserve">” </w:t>
      </w:r>
      <w:r w:rsidRPr="00E836E3">
        <w:rPr>
          <w:rFonts w:eastAsia="Arial Unicode MS"/>
          <w:color w:val="333333"/>
          <w:u w:val="single"/>
          <w:shd w:val="clear" w:color="auto" w:fill="FFFFFF"/>
        </w:rPr>
        <w:t xml:space="preserve">money by increasing the efficiency of the removal process and by reducing detention time (and costs), the prohibition would not apply. Finally, the statute refers only to the provision of </w:t>
      </w:r>
      <w:r w:rsidRPr="00E836E3">
        <w:rPr>
          <w:color w:val="333333"/>
          <w:u w:val="single"/>
          <w:shd w:val="clear" w:color="auto" w:fill="FFFFFF"/>
        </w:rPr>
        <w:t>“</w:t>
      </w:r>
      <w:r w:rsidRPr="00E836E3">
        <w:rPr>
          <w:rFonts w:eastAsia="Arial Unicode MS"/>
          <w:color w:val="333333"/>
          <w:u w:val="single"/>
          <w:shd w:val="clear" w:color="auto" w:fill="FFFFFF"/>
        </w:rPr>
        <w:t>counsel,</w:t>
      </w:r>
      <w:r w:rsidRPr="00E836E3">
        <w:rPr>
          <w:color w:val="333333"/>
          <w:u w:val="single"/>
          <w:shd w:val="clear" w:color="auto" w:fill="FFFFFF"/>
        </w:rPr>
        <w:t xml:space="preserve">” </w:t>
      </w:r>
      <w:r w:rsidRPr="00E836E3">
        <w:rPr>
          <w:rFonts w:eastAsia="Arial Unicode MS"/>
          <w:color w:val="333333"/>
          <w:u w:val="single"/>
          <w:shd w:val="clear" w:color="auto" w:fill="FFFFFF"/>
        </w:rPr>
        <w:t xml:space="preserve">not to activities that support legal representation. </w:t>
      </w:r>
    </w:p>
    <w:p w14:paraId="48420875" w14:textId="77777777" w:rsidR="009B308E" w:rsidRDefault="009B308E" w:rsidP="009B308E">
      <w:pPr>
        <w:pStyle w:val="Contention2"/>
        <w:rPr>
          <w:color w:val="333333"/>
          <w:shd w:val="clear" w:color="auto" w:fill="FFFFFF"/>
        </w:rPr>
      </w:pPr>
      <w:bookmarkStart w:id="143" w:name="_Toc298756337"/>
      <w:bookmarkStart w:id="144" w:name="_Toc299509663"/>
      <w:r>
        <w:rPr>
          <w:rFonts w:hAnsi="Arial Unicode MS"/>
          <w:color w:val="333333"/>
          <w:shd w:val="clear" w:color="auto" w:fill="FFFFFF"/>
        </w:rPr>
        <w:t>“</w:t>
      </w:r>
      <w:r>
        <w:rPr>
          <w:rFonts w:eastAsia="Arial Unicode MS" w:hAnsi="Arial Unicode MS" w:cs="Arial Unicode MS"/>
          <w:color w:val="333333"/>
          <w:shd w:val="clear" w:color="auto" w:fill="FFFFFF"/>
        </w:rPr>
        <w:t xml:space="preserve">Too </w:t>
      </w:r>
      <w:proofErr w:type="gramStart"/>
      <w:r>
        <w:rPr>
          <w:rFonts w:eastAsia="Arial Unicode MS" w:hAnsi="Arial Unicode MS" w:cs="Arial Unicode MS"/>
          <w:color w:val="333333"/>
          <w:shd w:val="clear" w:color="auto" w:fill="FFFFFF"/>
        </w:rPr>
        <w:t>Expensive</w:t>
      </w:r>
      <w:proofErr w:type="gramEnd"/>
      <w:r>
        <w:rPr>
          <w:rFonts w:hAnsi="Arial Unicode MS"/>
          <w:color w:val="333333"/>
          <w:shd w:val="clear" w:color="auto" w:fill="FFFFFF"/>
        </w:rPr>
        <w:t>”</w:t>
      </w:r>
      <w:r>
        <w:rPr>
          <w:rFonts w:hAnsi="Arial Unicode MS"/>
          <w:color w:val="333333"/>
          <w:shd w:val="clear" w:color="auto" w:fill="FFFFFF"/>
        </w:rPr>
        <w:t xml:space="preserve"> </w:t>
      </w:r>
      <w:r>
        <w:rPr>
          <w:rFonts w:eastAsia="Arial Unicode MS" w:hAnsi="Arial Unicode MS" w:cs="Arial Unicode MS"/>
          <w:color w:val="333333"/>
          <w:shd w:val="clear" w:color="auto" w:fill="FFFFFF"/>
        </w:rPr>
        <w:t>- Response: Plan will pay for itself by increasing efficiency and reducing dentition time</w:t>
      </w:r>
      <w:bookmarkEnd w:id="143"/>
      <w:bookmarkEnd w:id="144"/>
      <w:r>
        <w:rPr>
          <w:rFonts w:eastAsia="Arial Unicode MS" w:hAnsi="Arial Unicode MS" w:cs="Arial Unicode MS"/>
          <w:color w:val="333333"/>
          <w:shd w:val="clear" w:color="auto" w:fill="FFFFFF"/>
        </w:rPr>
        <w:t xml:space="preserve"> </w:t>
      </w:r>
    </w:p>
    <w:p w14:paraId="284B5762" w14:textId="77777777" w:rsidR="009B308E" w:rsidRDefault="009B308E" w:rsidP="009B308E">
      <w:pPr>
        <w:pStyle w:val="Citation3"/>
        <w:rPr>
          <w:color w:val="333333"/>
          <w:shd w:val="clear" w:color="auto" w:fill="FFFFFF"/>
        </w:rPr>
      </w:pPr>
      <w:r>
        <w:rPr>
          <w:color w:val="333333"/>
          <w:u w:val="single"/>
          <w:shd w:val="clear" w:color="auto" w:fill="FFFFFF"/>
        </w:rPr>
        <w:t xml:space="preserve">Mark Noferi 2013. </w:t>
      </w:r>
      <w:r>
        <w:rPr>
          <w:color w:val="333333"/>
          <w:shd w:val="clear" w:color="auto" w:fill="FFFFFF"/>
        </w:rPr>
        <w:t>(Noferi teaches immigrants</w:t>
      </w:r>
      <w:r>
        <w:rPr>
          <w:rFonts w:ascii="Arial Unicode MS"/>
          <w:color w:val="333333"/>
          <w:shd w:val="clear" w:color="auto" w:fill="FFFFFF"/>
        </w:rPr>
        <w:t>’</w:t>
      </w:r>
      <w:r>
        <w:rPr>
          <w:rFonts w:ascii="Arial Unicode MS"/>
          <w:color w:val="333333"/>
          <w:shd w:val="clear" w:color="auto" w:fill="FFFFFF"/>
        </w:rPr>
        <w:t xml:space="preserve"> </w:t>
      </w:r>
      <w:r>
        <w:rPr>
          <w:color w:val="333333"/>
          <w:shd w:val="clear" w:color="auto" w:fill="FFFFFF"/>
        </w:rPr>
        <w:t xml:space="preserve">rights at Brooklyn Law School and chairs a subcommittee of the New York City Bar studying immigration detention.) 2013 Deportation Without Representation </w:t>
      </w:r>
      <w:hyperlink r:id="rId69" w:history="1">
        <w:r w:rsidRPr="00D9100E">
          <w:rPr>
            <w:rStyle w:val="Hyperlink"/>
            <w:shd w:val="clear" w:color="auto" w:fill="FFFFFF"/>
          </w:rPr>
          <w:t>http://www.slate.com/articles/news_and_politics/jurisprudence/2013/05/the_immigration_bill_should_include_the_right_to_a_lawyer.html</w:t>
        </w:r>
      </w:hyperlink>
      <w:r>
        <w:rPr>
          <w:color w:val="333333"/>
          <w:shd w:val="clear" w:color="auto" w:fill="FFFFFF"/>
        </w:rPr>
        <w:t xml:space="preserve"> </w:t>
      </w:r>
    </w:p>
    <w:p w14:paraId="6D640D23" w14:textId="77777777" w:rsidR="009B308E" w:rsidRPr="00B536FD" w:rsidRDefault="009B308E" w:rsidP="009B308E">
      <w:pPr>
        <w:pStyle w:val="Evidence"/>
      </w:pPr>
      <w:r w:rsidRPr="00E836E3">
        <w:rPr>
          <w:rFonts w:eastAsia="Arial Unicode MS"/>
        </w:rPr>
        <w:t>Another argument against appointed counsel for immigrants is the expense. Yet the lawyers most likely pay for themselves by increasing the efficiency of immigration courts, reducing time spent in costly detention, and lowering the cost of caring for children separated from their parents. Detention of one immigrant costs nearly $60,000 per year</w:t>
      </w:r>
      <w:r w:rsidRPr="00E836E3">
        <w:t>—</w:t>
      </w:r>
      <w:r w:rsidRPr="00E836E3">
        <w:rPr>
          <w:rFonts w:eastAsia="Arial Unicode MS"/>
        </w:rPr>
        <w:t>about the cost of one lawyer, who could help hundreds escape detention and fight deportation. That</w:t>
      </w:r>
      <w:r w:rsidRPr="00E836E3">
        <w:t>’</w:t>
      </w:r>
      <w:r w:rsidRPr="00E836E3">
        <w:rPr>
          <w:rFonts w:eastAsia="Arial Unicode MS"/>
        </w:rPr>
        <w:t>s money much better spent.</w:t>
      </w:r>
    </w:p>
    <w:p w14:paraId="3258DCF2" w14:textId="77777777" w:rsidR="009B308E" w:rsidRDefault="009B308E" w:rsidP="009B308E">
      <w:pPr>
        <w:pStyle w:val="Contention2"/>
      </w:pPr>
      <w:bookmarkStart w:id="145" w:name="_Toc298756338"/>
      <w:bookmarkStart w:id="146" w:name="_Toc299509664"/>
      <w:r>
        <w:rPr>
          <w:rFonts w:hAnsi="Arial Unicode MS"/>
          <w:color w:val="333333"/>
          <w:shd w:val="clear" w:color="auto" w:fill="FFFFFF"/>
        </w:rPr>
        <w:lastRenderedPageBreak/>
        <w:t>“</w:t>
      </w:r>
      <w:r>
        <w:rPr>
          <w:rFonts w:eastAsia="Arial Unicode MS" w:hAnsi="Arial Unicode MS" w:cs="Arial Unicode MS"/>
          <w:color w:val="333333"/>
          <w:shd w:val="clear" w:color="auto" w:fill="FFFFFF"/>
        </w:rPr>
        <w:t xml:space="preserve">Too </w:t>
      </w:r>
      <w:proofErr w:type="gramStart"/>
      <w:r>
        <w:rPr>
          <w:rFonts w:eastAsia="Arial Unicode MS" w:hAnsi="Arial Unicode MS" w:cs="Arial Unicode MS"/>
          <w:color w:val="333333"/>
          <w:shd w:val="clear" w:color="auto" w:fill="FFFFFF"/>
        </w:rPr>
        <w:t>Expensive</w:t>
      </w:r>
      <w:proofErr w:type="gramEnd"/>
      <w:r>
        <w:rPr>
          <w:rFonts w:hAnsi="Arial Unicode MS"/>
          <w:color w:val="333333"/>
          <w:shd w:val="clear" w:color="auto" w:fill="FFFFFF"/>
        </w:rPr>
        <w:t>”</w:t>
      </w:r>
      <w:r>
        <w:rPr>
          <w:rFonts w:hAnsi="Arial Unicode MS"/>
          <w:color w:val="333333"/>
          <w:shd w:val="clear" w:color="auto" w:fill="FFFFFF"/>
        </w:rPr>
        <w:t xml:space="preserve"> </w:t>
      </w:r>
      <w:r>
        <w:rPr>
          <w:rFonts w:eastAsia="Arial Unicode MS" w:hAnsi="Arial Unicode MS" w:cs="Arial Unicode MS"/>
          <w:color w:val="333333"/>
          <w:shd w:val="clear" w:color="auto" w:fill="FFFFFF"/>
        </w:rPr>
        <w:t xml:space="preserve">- Response: </w:t>
      </w:r>
      <w:r>
        <w:rPr>
          <w:rFonts w:eastAsia="Arial Unicode MS" w:hAnsi="Arial Unicode MS" w:cs="Arial Unicode MS"/>
        </w:rPr>
        <w:t>Cost of upholding a constitutional right cannot justify simply denying it</w:t>
      </w:r>
      <w:bookmarkEnd w:id="145"/>
      <w:bookmarkEnd w:id="146"/>
      <w:r>
        <w:rPr>
          <w:rFonts w:eastAsia="Arial Unicode MS" w:hAnsi="Arial Unicode MS" w:cs="Arial Unicode MS"/>
        </w:rPr>
        <w:t xml:space="preserve"> </w:t>
      </w:r>
    </w:p>
    <w:p w14:paraId="1620F2AE" w14:textId="77777777" w:rsidR="009B308E" w:rsidRPr="00152BE8" w:rsidRDefault="009B308E" w:rsidP="009B308E">
      <w:pPr>
        <w:pStyle w:val="Citation3"/>
      </w:pPr>
      <w:r w:rsidRPr="00152BE8">
        <w:rPr>
          <w:u w:val="single"/>
        </w:rPr>
        <w:t>Renata Robertson 2013.</w:t>
      </w:r>
      <w:r w:rsidRPr="00152BE8">
        <w:t xml:space="preserve"> (JD candidate at Univ of Washington School of Law) The Right To Court Appointed </w:t>
      </w:r>
      <w:r w:rsidRPr="00B536FD">
        <w:t xml:space="preserve">Council In Removal Proceedings: An End To Wrongful Detention And Deportation Of US Citizens, The Scholar: St. Mary's Law Review on Minority Issues (brackets in original) </w:t>
      </w:r>
      <w:hyperlink r:id="rId70" w:history="1">
        <w:r w:rsidRPr="009B2AC7">
          <w:rPr>
            <w:rStyle w:val="Hyperlink"/>
          </w:rPr>
          <w:t>https://www.google.com/url?sa=t&amp;rct=j&amp;q=&amp;esrc=s&amp;source=web&amp;cd=1&amp;cad=rja&amp;uact=8&amp;ved=0CB8QFjAA&amp;url=http%3A%2F%2Flawspace.stmarytx.edu%2Farchive%2Ffiles%2FTheScholar%2FSTMU_TheScholarStMarysLRev_v15i3p0567_Robertson.pdf&amp;ei=fE-TVfz4Ioys-AGs_ruACg&amp;usg=AFQjCNF68phJlG9h1Qr5q6QNyt54fq4uFw&amp;sig2=FMEOq2WuIpMeUFiz3qcDGg</w:t>
        </w:r>
      </w:hyperlink>
      <w:r>
        <w:t xml:space="preserve"> </w:t>
      </w:r>
    </w:p>
    <w:p w14:paraId="090AAA9F" w14:textId="77777777" w:rsidR="009B308E" w:rsidRPr="00E836E3" w:rsidRDefault="009B308E" w:rsidP="009B308E">
      <w:pPr>
        <w:pStyle w:val="Evidence"/>
        <w:rPr>
          <w:rFonts w:eastAsia="Arial Unicode MS"/>
        </w:rPr>
      </w:pPr>
      <w:r w:rsidRPr="00E836E3">
        <w:rPr>
          <w:rFonts w:eastAsia="Arial Unicode MS"/>
        </w:rPr>
        <w:t xml:space="preserve">While a categorical right to counsel for all individuals facing removal proceedings would impose a heavy financial burden on the government due to the high number of annual deportations, </w:t>
      </w:r>
      <w:r>
        <w:rPr>
          <w:rFonts w:eastAsia="Arial Unicode MS"/>
        </w:rPr>
        <w:t>"[</w:t>
      </w:r>
      <w:proofErr w:type="gramStart"/>
      <w:r>
        <w:rPr>
          <w:rFonts w:eastAsia="Arial Unicode MS"/>
        </w:rPr>
        <w:t>f]</w:t>
      </w:r>
      <w:r w:rsidRPr="00E836E3">
        <w:rPr>
          <w:rFonts w:eastAsia="Arial Unicode MS"/>
        </w:rPr>
        <w:t>inancial</w:t>
      </w:r>
      <w:proofErr w:type="gramEnd"/>
      <w:r w:rsidRPr="00E836E3">
        <w:rPr>
          <w:rFonts w:eastAsia="Arial Unicode MS"/>
        </w:rPr>
        <w:t xml:space="preserve"> cost alone is not a controlling weight in determining whether due process requires a particular procedural safeguard prior to some administrative decision."  Additionally, "the cost of protecting a constitutional right cannot justify its total denial.</w:t>
      </w:r>
      <w:r w:rsidRPr="00E836E3">
        <w:t>”</w:t>
      </w:r>
    </w:p>
    <w:p w14:paraId="79404C15" w14:textId="77777777" w:rsidR="009B308E" w:rsidRDefault="009B308E" w:rsidP="009B308E">
      <w:pPr>
        <w:pStyle w:val="Contention2"/>
      </w:pPr>
      <w:r>
        <w:rPr>
          <w:rFonts w:hAnsi="Arial Unicode MS"/>
          <w:color w:val="333333"/>
          <w:shd w:val="clear" w:color="auto" w:fill="FFFFFF"/>
        </w:rPr>
        <w:t xml:space="preserve"> </w:t>
      </w:r>
      <w:bookmarkStart w:id="147" w:name="_Toc298756339"/>
      <w:bookmarkStart w:id="148" w:name="_Toc299509665"/>
      <w:r>
        <w:rPr>
          <w:rFonts w:hAnsi="Arial Unicode MS"/>
          <w:color w:val="333333"/>
          <w:shd w:val="clear" w:color="auto" w:fill="FFFFFF"/>
        </w:rPr>
        <w:t>“</w:t>
      </w:r>
      <w:r>
        <w:rPr>
          <w:rFonts w:eastAsia="Arial Unicode MS" w:hAnsi="Arial Unicode MS" w:cs="Arial Unicode MS"/>
          <w:color w:val="333333"/>
          <w:shd w:val="clear" w:color="auto" w:fill="FFFFFF"/>
        </w:rPr>
        <w:t xml:space="preserve">Too </w:t>
      </w:r>
      <w:proofErr w:type="gramStart"/>
      <w:r>
        <w:rPr>
          <w:rFonts w:eastAsia="Arial Unicode MS" w:hAnsi="Arial Unicode MS" w:cs="Arial Unicode MS"/>
          <w:color w:val="333333"/>
          <w:shd w:val="clear" w:color="auto" w:fill="FFFFFF"/>
        </w:rPr>
        <w:t>Expensive</w:t>
      </w:r>
      <w:proofErr w:type="gramEnd"/>
      <w:r>
        <w:rPr>
          <w:rFonts w:hAnsi="Arial Unicode MS"/>
          <w:color w:val="333333"/>
          <w:shd w:val="clear" w:color="auto" w:fill="FFFFFF"/>
        </w:rPr>
        <w:t>”</w:t>
      </w:r>
      <w:r>
        <w:rPr>
          <w:rFonts w:hAnsi="Arial Unicode MS"/>
          <w:color w:val="333333"/>
          <w:shd w:val="clear" w:color="auto" w:fill="FFFFFF"/>
        </w:rPr>
        <w:t xml:space="preserve"> </w:t>
      </w:r>
      <w:r>
        <w:rPr>
          <w:rFonts w:eastAsia="Arial Unicode MS" w:hAnsi="Arial Unicode MS" w:cs="Arial Unicode MS"/>
          <w:color w:val="333333"/>
          <w:shd w:val="clear" w:color="auto" w:fill="FFFFFF"/>
        </w:rPr>
        <w:t xml:space="preserve">- Response: </w:t>
      </w:r>
      <w:r>
        <w:rPr>
          <w:rFonts w:eastAsia="Arial Unicode MS" w:hAnsi="Arial Unicode MS" w:cs="Arial Unicode MS"/>
        </w:rPr>
        <w:t>The risk of erroneously deporting a US citizen outweighs</w:t>
      </w:r>
      <w:bookmarkEnd w:id="147"/>
      <w:bookmarkEnd w:id="148"/>
      <w:r>
        <w:rPr>
          <w:rFonts w:eastAsia="Arial Unicode MS" w:hAnsi="Arial Unicode MS" w:cs="Arial Unicode MS"/>
        </w:rPr>
        <w:t xml:space="preserve"> </w:t>
      </w:r>
    </w:p>
    <w:p w14:paraId="32B3B5EB" w14:textId="77777777" w:rsidR="009B308E" w:rsidRPr="00152BE8" w:rsidRDefault="009B308E" w:rsidP="009B308E">
      <w:pPr>
        <w:pStyle w:val="Citation3"/>
      </w:pPr>
      <w:r w:rsidRPr="00152BE8">
        <w:rPr>
          <w:u w:val="single"/>
        </w:rPr>
        <w:t>Renata Robertson 2013.</w:t>
      </w:r>
      <w:r w:rsidRPr="00152BE8">
        <w:t xml:space="preserve"> (JD candidate at Univ of Washington School of Law) The Right To Court Appointed </w:t>
      </w:r>
      <w:r w:rsidRPr="00B536FD">
        <w:t xml:space="preserve">Council In Removal Proceedings: An End To Wrongful Detention And Deportation Of US Citizens, The Scholar: St. Mary's Law Review on Minority Issues </w:t>
      </w:r>
      <w:hyperlink r:id="rId71" w:history="1">
        <w:r w:rsidRPr="00D9100E">
          <w:rPr>
            <w:rStyle w:val="Hyperlink"/>
          </w:rPr>
          <w:t>https://www.google.com/url?sa=t&amp;rct=j&amp;q=&amp;esrc=s&amp;source=web&amp;cd=1&amp;cad=rja&amp;uact=8&amp;ved=0CB8QFjAA&amp;url=http%3A%2F%2Flawspace.stmarytx.edu%2Farchive%2Ffiles%2FTheScholar%2FSTMU_TheScholarStMarysLRev_v15i3p0567_Robertson.pdf&amp;ei=fE-TVfz4Ioys-AGs_ruACg&amp;usg=AFQjCNF68phJlG9h1Qr5q6QNyt54fq4uFw&amp;sig2=FMEOq2WuIpMeUFiz3qcDGg</w:t>
        </w:r>
      </w:hyperlink>
      <w:r>
        <w:t xml:space="preserve"> </w:t>
      </w:r>
    </w:p>
    <w:p w14:paraId="3356CE9D" w14:textId="77777777" w:rsidR="009B308E" w:rsidRDefault="009B308E" w:rsidP="009B308E">
      <w:pPr>
        <w:pStyle w:val="Evidence"/>
        <w:rPr>
          <w:rFonts w:ascii="Times Roman" w:eastAsia="Times Roman" w:hAnsi="Times Roman" w:cs="Times Roman"/>
          <w:b/>
          <w:bCs w:val="0"/>
          <w:color w:val="333333"/>
          <w:sz w:val="24"/>
          <w:szCs w:val="24"/>
          <w:shd w:val="clear" w:color="auto" w:fill="FFFFFF"/>
        </w:rPr>
      </w:pPr>
      <w:r w:rsidRPr="0048033B">
        <w:rPr>
          <w:rFonts w:eastAsia="Arial Unicode MS" w:hAnsi="Arial Unicode MS" w:cs="Arial Unicode MS"/>
        </w:rPr>
        <w:t>The risk of erroneous deprivation of U.S. citizens' liberty through wrongful deportations is high enough to overcome the fiscal burden related to supplying attorneys to individuals in deportation proceedings, since the government has options to mitigate the costs, and financial burden alone does not justify the denial of procedural safeguards. Accordingly, because citizens' liberty interest in remaining in the country is high, the risk of erroneous removal under current laws and procedures is excessive; due process requires legal representation of individuals facing removal proceedings in order to reduce the</w:t>
      </w:r>
      <w:r>
        <w:rPr>
          <w:rFonts w:eastAsia="Arial Unicode MS" w:hAnsi="Arial Unicode MS" w:cs="Arial Unicode MS"/>
        </w:rPr>
        <w:t xml:space="preserve"> risk of wrongful deportations</w:t>
      </w:r>
    </w:p>
    <w:p w14:paraId="24413980" w14:textId="77777777" w:rsidR="009B308E" w:rsidRDefault="009B308E" w:rsidP="009B308E">
      <w:pPr>
        <w:pStyle w:val="Contention2"/>
        <w:ind w:left="0"/>
        <w:rPr>
          <w:color w:val="333333"/>
          <w:shd w:val="clear" w:color="auto" w:fill="FFFFFF"/>
        </w:rPr>
      </w:pPr>
      <w:bookmarkStart w:id="149" w:name="_Toc298756340"/>
      <w:bookmarkStart w:id="150" w:name="_Toc299509666"/>
      <w:r>
        <w:rPr>
          <w:rFonts w:hAnsi="Arial Unicode MS"/>
          <w:color w:val="333333"/>
          <w:shd w:val="clear" w:color="auto" w:fill="FFFFFF"/>
        </w:rPr>
        <w:t>“</w:t>
      </w:r>
      <w:r>
        <w:rPr>
          <w:rFonts w:eastAsia="Arial Unicode MS" w:hAnsi="Arial Unicode MS" w:cs="Arial Unicode MS"/>
          <w:color w:val="333333"/>
          <w:shd w:val="clear" w:color="auto" w:fill="FFFFFF"/>
        </w:rPr>
        <w:t>Too Many Cases</w:t>
      </w:r>
      <w:r>
        <w:rPr>
          <w:rFonts w:hAnsi="Arial Unicode MS"/>
          <w:color w:val="333333"/>
          <w:shd w:val="clear" w:color="auto" w:fill="FFFFFF"/>
        </w:rPr>
        <w:t>”</w:t>
      </w:r>
      <w:r>
        <w:rPr>
          <w:rFonts w:hAnsi="Arial Unicode MS"/>
          <w:color w:val="333333"/>
          <w:shd w:val="clear" w:color="auto" w:fill="FFFFFF"/>
        </w:rPr>
        <w:t xml:space="preserve"> </w:t>
      </w:r>
      <w:r>
        <w:rPr>
          <w:rFonts w:hAnsi="Arial Unicode MS"/>
          <w:color w:val="333333"/>
          <w:shd w:val="clear" w:color="auto" w:fill="FFFFFF"/>
        </w:rPr>
        <w:t>–</w:t>
      </w:r>
      <w:r>
        <w:rPr>
          <w:rFonts w:hAnsi="Arial Unicode MS"/>
          <w:color w:val="333333"/>
          <w:shd w:val="clear" w:color="auto" w:fill="FFFFFF"/>
        </w:rPr>
        <w:t xml:space="preserve"> </w:t>
      </w:r>
      <w:r>
        <w:rPr>
          <w:rFonts w:eastAsia="Arial Unicode MS" w:hAnsi="Arial Unicode MS" w:cs="Arial Unicode MS"/>
          <w:color w:val="333333"/>
          <w:shd w:val="clear" w:color="auto" w:fill="FFFFFF"/>
        </w:rPr>
        <w:t>Response: Caseload is manageable, and immigration cases are dwarfed by size of criminal justice system, which has mandatory representation.  If it works there, it will work for immigration</w:t>
      </w:r>
      <w:bookmarkEnd w:id="149"/>
      <w:bookmarkEnd w:id="150"/>
      <w:r>
        <w:rPr>
          <w:rFonts w:eastAsia="Arial Unicode MS" w:hAnsi="Arial Unicode MS" w:cs="Arial Unicode MS"/>
          <w:color w:val="333333"/>
          <w:shd w:val="clear" w:color="auto" w:fill="FFFFFF"/>
        </w:rPr>
        <w:t xml:space="preserve"> </w:t>
      </w:r>
    </w:p>
    <w:p w14:paraId="75479C84" w14:textId="77777777" w:rsidR="009B308E" w:rsidRDefault="009B308E" w:rsidP="009B308E">
      <w:pPr>
        <w:pStyle w:val="Citation3"/>
        <w:rPr>
          <w:color w:val="333333"/>
          <w:shd w:val="clear" w:color="auto" w:fill="FFFFFF"/>
        </w:rPr>
      </w:pPr>
      <w:proofErr w:type="gramStart"/>
      <w:r w:rsidRPr="00B536FD">
        <w:rPr>
          <w:u w:val="single"/>
        </w:rPr>
        <w:t>Lucas Guttentag &amp; Ahilan Arulanantham 2013.</w:t>
      </w:r>
      <w:proofErr w:type="gramEnd"/>
      <w:r w:rsidRPr="00B536FD">
        <w:t xml:space="preserve"> (Guttentag is the founder and former director of the American Civil Liberties Union (ACLU) Immigrants’ Rights Project</w:t>
      </w:r>
      <w:proofErr w:type="gramStart"/>
      <w:r w:rsidRPr="00B536FD">
        <w:t>;lecturer</w:t>
      </w:r>
      <w:proofErr w:type="gramEnd"/>
      <w:r w:rsidRPr="00B536FD">
        <w:t xml:space="preserve"> at Yale Law School and Stanford Law School. Arulanantham - senior staff attorney at ACLU Immigrants’ Rights Project, deputy legal director of ACLU of Southern Calif.) 2 April 2013 Extending the Promise of Gideon: Immigration, Deportation, and the Right to Counsel</w:t>
      </w:r>
      <w:r>
        <w:rPr>
          <w:color w:val="333333"/>
          <w:shd w:val="clear" w:color="auto" w:fill="FFFFFF"/>
        </w:rPr>
        <w:t xml:space="preserve"> </w:t>
      </w:r>
      <w:hyperlink r:id="rId72" w:history="1">
        <w:r w:rsidRPr="00D9100E">
          <w:rPr>
            <w:rStyle w:val="Hyperlink"/>
            <w:shd w:val="clear" w:color="auto" w:fill="FFFFFF"/>
          </w:rPr>
          <w:t>http://www.americanbar.org/publications/human_rights_magazine_home/2013_vol_39/vol_30_no_4_gideon/extending_the_promise_of_gideon.html</w:t>
        </w:r>
      </w:hyperlink>
      <w:r>
        <w:rPr>
          <w:color w:val="333333"/>
          <w:shd w:val="clear" w:color="auto" w:fill="FFFFFF"/>
        </w:rPr>
        <w:t xml:space="preserve"> </w:t>
      </w:r>
    </w:p>
    <w:p w14:paraId="59DA9B5A" w14:textId="18D46833" w:rsidR="000D7CFA" w:rsidRDefault="009B308E" w:rsidP="00C21021">
      <w:pPr>
        <w:pStyle w:val="Evidence"/>
      </w:pPr>
      <w:r>
        <w:rPr>
          <w:rFonts w:eastAsia="Arial Unicode MS" w:hAnsi="Arial Unicode MS" w:cs="Arial Unicode MS"/>
          <w:color w:val="333333"/>
          <w:u w:val="single"/>
          <w:shd w:val="clear" w:color="auto" w:fill="FFFFFF"/>
        </w:rPr>
        <w:t xml:space="preserve">Some may suggest that the immigration removal system is too vast, the numbers too overwhelming, and the cost too high to provide counsel for every immigrant at government expense. However, it is easy to overstate the dimensions of that challenge. The immigration courts hear approximately 300,000 cases a year covering an array of issues and claims. </w:t>
      </w:r>
      <w:proofErr w:type="gramStart"/>
      <w:r>
        <w:rPr>
          <w:rFonts w:eastAsia="Arial Unicode MS" w:hAnsi="Arial Unicode MS" w:cs="Arial Unicode MS"/>
          <w:color w:val="333333"/>
          <w:shd w:val="clear" w:color="auto" w:fill="FFFFFF"/>
        </w:rPr>
        <w:t>FY2011 Statistical Yearbook, supra, at B7</w:t>
      </w:r>
      <w:r>
        <w:rPr>
          <w:rFonts w:eastAsia="Arial Unicode MS" w:hAnsi="Arial Unicode MS" w:cs="Arial Unicode MS"/>
          <w:color w:val="333333"/>
          <w:u w:val="single"/>
          <w:shd w:val="clear" w:color="auto" w:fill="FFFFFF"/>
        </w:rPr>
        <w:t>.</w:t>
      </w:r>
      <w:proofErr w:type="gramEnd"/>
      <w:r>
        <w:rPr>
          <w:rFonts w:eastAsia="Arial Unicode MS" w:hAnsi="Arial Unicode MS" w:cs="Arial Unicode MS"/>
          <w:color w:val="333333"/>
          <w:u w:val="single"/>
          <w:shd w:val="clear" w:color="auto" w:fill="FFFFFF"/>
        </w:rPr>
        <w:t xml:space="preserve"> Of that number, about half the individuals are unrepresented, </w:t>
      </w:r>
      <w:r w:rsidRPr="0048033B">
        <w:rPr>
          <w:rFonts w:eastAsia="Arial Unicode MS" w:hAnsi="Arial Unicode MS" w:cs="Arial Unicode MS"/>
          <w:color w:val="333333"/>
          <w:shd w:val="clear" w:color="auto" w:fill="FFFFFF"/>
        </w:rPr>
        <w:t xml:space="preserve">id. </w:t>
      </w:r>
      <w:proofErr w:type="gramStart"/>
      <w:r w:rsidRPr="0048033B">
        <w:rPr>
          <w:rFonts w:eastAsia="Arial Unicode MS" w:hAnsi="Arial Unicode MS" w:cs="Arial Unicode MS"/>
          <w:color w:val="333333"/>
          <w:shd w:val="clear" w:color="auto" w:fill="FFFFFF"/>
        </w:rPr>
        <w:t>at</w:t>
      </w:r>
      <w:proofErr w:type="gramEnd"/>
      <w:r w:rsidRPr="0048033B">
        <w:rPr>
          <w:rFonts w:eastAsia="Arial Unicode MS" w:hAnsi="Arial Unicode MS" w:cs="Arial Unicode MS"/>
          <w:color w:val="333333"/>
          <w:shd w:val="clear" w:color="auto" w:fill="FFFFFF"/>
        </w:rPr>
        <w:t xml:space="preserve"> G1,</w:t>
      </w:r>
      <w:r>
        <w:rPr>
          <w:rFonts w:eastAsia="Arial Unicode MS" w:hAnsi="Arial Unicode MS" w:cs="Arial Unicode MS"/>
          <w:color w:val="333333"/>
          <w:u w:val="single"/>
          <w:shd w:val="clear" w:color="auto" w:fill="FFFFFF"/>
        </w:rPr>
        <w:t xml:space="preserve"> but many may need only fairly perfunctory representation that does not involve a great expenditure of legal resources. Advocates have also shown that speedy appointment of counsel can save substantial detention costs if detained immigrants have qualified lawyers to promptly assess their claims. Under any calculus, the number of immigration cases is dwarfed by the size of the criminal justice system, where counsel is compelled. Bureau of Justice Statistics numbers indicate that in 2007, state-level public defender offices received nearly 5.6 million cases.</w:t>
      </w:r>
      <w:r>
        <w:rPr>
          <w:rFonts w:eastAsia="Arial Unicode MS" w:hAnsi="Arial Unicode MS" w:cs="Arial Unicode MS"/>
          <w:color w:val="333333"/>
          <w:shd w:val="clear" w:color="auto" w:fill="FFFFFF"/>
        </w:rPr>
        <w:t xml:space="preserve"> See Donald J. Farole Jr., a National Assessment Of Public Defender Caseloads 5 (2010). By way of comparison, the Los Angeles County public defenders alone typically handle 490,000 criminal cases per year. See Nancy Albert-Goldberg, Los Angeles County Public Defender Office in Perspective, 45 Cal. W. L. Rev. 445, 451 (2009). That is larger than the entire immigration docket.</w:t>
      </w:r>
    </w:p>
    <w:sectPr w:rsidR="000D7CFA" w:rsidSect="00EC26F4">
      <w:headerReference w:type="default" r:id="rId73"/>
      <w:type w:val="continuous"/>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C009B5" w14:textId="77777777" w:rsidR="00192BAC" w:rsidRDefault="00192BAC" w:rsidP="001D5FD6">
      <w:pPr>
        <w:spacing w:after="0" w:line="240" w:lineRule="auto"/>
      </w:pPr>
      <w:r>
        <w:separator/>
      </w:r>
    </w:p>
  </w:endnote>
  <w:endnote w:type="continuationSeparator" w:id="0">
    <w:p w14:paraId="4D16F565" w14:textId="77777777" w:rsidR="00192BAC" w:rsidRDefault="00192BAC" w:rsidP="001D5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MS Mincho">
    <w:altName w:val="ＭＳ 明朝"/>
    <w:charset w:val="80"/>
    <w:family w:val="modern"/>
    <w:pitch w:val="fixed"/>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JEEEA J+ Goudy">
    <w:altName w:val="Cambria"/>
    <w:panose1 w:val="00000000000000000000"/>
    <w:charset w:val="00"/>
    <w:family w:val="roman"/>
    <w:notTrueType/>
    <w:pitch w:val="default"/>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ＭＳ 明朝">
    <w:charset w:val="4E"/>
    <w:family w:val="auto"/>
    <w:pitch w:val="variable"/>
    <w:sig w:usb0="00000001" w:usb1="08070000" w:usb2="00000010" w:usb3="00000000" w:csb0="00020000" w:csb1="00000000"/>
  </w:font>
  <w:font w:name="Arial Unicode MS">
    <w:panose1 w:val="020B0604020202020204"/>
    <w:charset w:val="00"/>
    <w:family w:val="auto"/>
    <w:pitch w:val="variable"/>
    <w:sig w:usb0="F7FFAFFF" w:usb1="E9DFFFFF" w:usb2="0000003F" w:usb3="00000000" w:csb0="003F01FF" w:csb1="00000000"/>
  </w:font>
  <w:font w:name="Times Roman">
    <w:altName w:val="Times New Roman"/>
    <w:charset w:val="00"/>
    <w:family w:val="roman"/>
    <w:pitch w:val="default"/>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3E8285" w14:textId="70EB616B" w:rsidR="00EC26F4" w:rsidRPr="00B964DA" w:rsidRDefault="00EC26F4" w:rsidP="00AF1D3F">
    <w:pPr>
      <w:pStyle w:val="Footer"/>
      <w:tabs>
        <w:tab w:val="clear" w:pos="4320"/>
        <w:tab w:val="clear" w:pos="8640"/>
        <w:tab w:val="center" w:pos="4680"/>
        <w:tab w:val="right" w:pos="9360"/>
      </w:tabs>
    </w:pPr>
    <w:r>
      <w:rPr>
        <w:sz w:val="18"/>
        <w:szCs w:val="18"/>
      </w:rPr>
      <w:t>2015</w:t>
    </w:r>
    <w:r w:rsidRPr="0018486A">
      <w:rPr>
        <w:sz w:val="18"/>
        <w:szCs w:val="18"/>
      </w:rPr>
      <w:t xml:space="preserve"> ©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172BBA">
      <w:rPr>
        <w:noProof/>
        <w:sz w:val="24"/>
        <w:szCs w:val="24"/>
      </w:rPr>
      <w:t>2</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172BBA">
      <w:rPr>
        <w:noProof/>
        <w:sz w:val="24"/>
        <w:szCs w:val="24"/>
      </w:rPr>
      <w:t>22</w:t>
    </w:r>
    <w:r w:rsidRPr="0018486A">
      <w:rPr>
        <w:b w:val="0"/>
        <w:sz w:val="24"/>
        <w:szCs w:val="24"/>
      </w:rPr>
      <w:fldChar w:fldCharType="end"/>
    </w:r>
    <w:r>
      <w:tab/>
    </w:r>
    <w:r>
      <w:rPr>
        <w:sz w:val="18"/>
        <w:szCs w:val="18"/>
      </w:rPr>
      <w:t>Published 8/1/15</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83CF9F" w14:textId="77777777" w:rsidR="00192BAC" w:rsidRDefault="00192BAC" w:rsidP="001D5FD6">
      <w:pPr>
        <w:spacing w:after="0" w:line="240" w:lineRule="auto"/>
      </w:pPr>
      <w:r>
        <w:separator/>
      </w:r>
    </w:p>
  </w:footnote>
  <w:footnote w:type="continuationSeparator" w:id="0">
    <w:p w14:paraId="79135E80" w14:textId="77777777" w:rsidR="00192BAC" w:rsidRDefault="00192BAC" w:rsidP="001D5FD6">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5F0095" w14:textId="77777777" w:rsidR="00EC26F4" w:rsidRPr="008C5637" w:rsidRDefault="00EC26F4" w:rsidP="009B308E">
    <w:pPr>
      <w:pStyle w:val="Footer"/>
    </w:pPr>
    <w:r>
      <w:t>Case: Legal Representation In Immigration Courts</w:t>
    </w:r>
  </w:p>
  <w:p w14:paraId="593700AB" w14:textId="40EDF1B8" w:rsidR="00EC26F4" w:rsidRPr="009B308E" w:rsidRDefault="00EC26F4" w:rsidP="009B308E">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D28DBF" w14:textId="6443681A" w:rsidR="00EC26F4" w:rsidRPr="008C5637" w:rsidRDefault="00EC26F4" w:rsidP="00EC26F4">
    <w:pPr>
      <w:pStyle w:val="Footer"/>
    </w:pPr>
    <w:r>
      <w:t>Case: Legal Representation In Immigration Courts</w: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FDA988" w14:textId="77777777" w:rsidR="00EC26F4" w:rsidRPr="008C5637" w:rsidRDefault="00EC26F4" w:rsidP="00EC26F4">
    <w:pPr>
      <w:pStyle w:val="Footer"/>
    </w:pPr>
    <w:r>
      <w:t>2A Evidence: Legal Representation In Immigration Courts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D001BCC"/>
    <w:lvl w:ilvl="0">
      <w:start w:val="1"/>
      <w:numFmt w:val="decimal"/>
      <w:lvlText w:val="%1."/>
      <w:lvlJc w:val="left"/>
      <w:pPr>
        <w:tabs>
          <w:tab w:val="num" w:pos="1800"/>
        </w:tabs>
        <w:ind w:left="1800" w:hanging="360"/>
      </w:pPr>
    </w:lvl>
  </w:abstractNum>
  <w:abstractNum w:abstractNumId="1">
    <w:nsid w:val="FFFFFF7D"/>
    <w:multiLevelType w:val="singleLevel"/>
    <w:tmpl w:val="0F8A91AC"/>
    <w:lvl w:ilvl="0">
      <w:start w:val="1"/>
      <w:numFmt w:val="decimal"/>
      <w:lvlText w:val="%1."/>
      <w:lvlJc w:val="left"/>
      <w:pPr>
        <w:tabs>
          <w:tab w:val="num" w:pos="1440"/>
        </w:tabs>
        <w:ind w:left="1440" w:hanging="360"/>
      </w:pPr>
    </w:lvl>
  </w:abstractNum>
  <w:abstractNum w:abstractNumId="2">
    <w:nsid w:val="FFFFFF7E"/>
    <w:multiLevelType w:val="singleLevel"/>
    <w:tmpl w:val="B554E46C"/>
    <w:lvl w:ilvl="0">
      <w:start w:val="1"/>
      <w:numFmt w:val="decimal"/>
      <w:lvlText w:val="%1."/>
      <w:lvlJc w:val="left"/>
      <w:pPr>
        <w:tabs>
          <w:tab w:val="num" w:pos="1080"/>
        </w:tabs>
        <w:ind w:left="1080" w:hanging="360"/>
      </w:pPr>
    </w:lvl>
  </w:abstractNum>
  <w:abstractNum w:abstractNumId="3">
    <w:nsid w:val="FFFFFF7F"/>
    <w:multiLevelType w:val="singleLevel"/>
    <w:tmpl w:val="D7BA77C6"/>
    <w:lvl w:ilvl="0">
      <w:start w:val="1"/>
      <w:numFmt w:val="decimal"/>
      <w:lvlText w:val="%1."/>
      <w:lvlJc w:val="left"/>
      <w:pPr>
        <w:tabs>
          <w:tab w:val="num" w:pos="720"/>
        </w:tabs>
        <w:ind w:left="720" w:hanging="360"/>
      </w:pPr>
    </w:lvl>
  </w:abstractNum>
  <w:abstractNum w:abstractNumId="4">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E42E22E"/>
    <w:lvl w:ilvl="0">
      <w:start w:val="1"/>
      <w:numFmt w:val="decimal"/>
      <w:lvlText w:val="%1."/>
      <w:lvlJc w:val="left"/>
      <w:pPr>
        <w:tabs>
          <w:tab w:val="num" w:pos="360"/>
        </w:tabs>
        <w:ind w:left="360" w:hanging="360"/>
      </w:pPr>
    </w:lvl>
  </w:abstractNum>
  <w:abstractNum w:abstractNumId="9">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1">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3">
    <w:nsid w:val="14814AAD"/>
    <w:multiLevelType w:val="multilevel"/>
    <w:tmpl w:val="06506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7">
    <w:nsid w:val="44E430AC"/>
    <w:multiLevelType w:val="multilevel"/>
    <w:tmpl w:val="DEB8D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645161D"/>
    <w:multiLevelType w:val="multilevel"/>
    <w:tmpl w:val="11903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1">
    <w:nsid w:val="616C3C24"/>
    <w:multiLevelType w:val="multilevel"/>
    <w:tmpl w:val="F23EC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A187565"/>
    <w:multiLevelType w:val="multilevel"/>
    <w:tmpl w:val="F378D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551038D"/>
    <w:multiLevelType w:val="multilevel"/>
    <w:tmpl w:val="B358EC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7">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nsid w:val="7D993C05"/>
    <w:multiLevelType w:val="multilevel"/>
    <w:tmpl w:val="72464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22"/>
  </w:num>
  <w:num w:numId="3">
    <w:abstractNumId w:val="11"/>
  </w:num>
  <w:num w:numId="4">
    <w:abstractNumId w:val="16"/>
  </w:num>
  <w:num w:numId="5">
    <w:abstractNumId w:val="27"/>
  </w:num>
  <w:num w:numId="6">
    <w:abstractNumId w:val="14"/>
  </w:num>
  <w:num w:numId="7">
    <w:abstractNumId w:val="28"/>
  </w:num>
  <w:num w:numId="8">
    <w:abstractNumId w:val="24"/>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6"/>
  </w:num>
  <w:num w:numId="20">
    <w:abstractNumId w:val="20"/>
  </w:num>
  <w:num w:numId="21">
    <w:abstractNumId w:val="15"/>
  </w:num>
  <w:num w:numId="22">
    <w:abstractNumId w:val="10"/>
  </w:num>
  <w:num w:numId="23">
    <w:abstractNumId w:val="12"/>
  </w:num>
  <w:num w:numId="24">
    <w:abstractNumId w:val="21"/>
  </w:num>
  <w:num w:numId="25">
    <w:abstractNumId w:val="29"/>
  </w:num>
  <w:num w:numId="26">
    <w:abstractNumId w:val="18"/>
  </w:num>
  <w:num w:numId="27">
    <w:abstractNumId w:val="13"/>
  </w:num>
  <w:num w:numId="28">
    <w:abstractNumId w:val="23"/>
  </w:num>
  <w:num w:numId="29">
    <w:abstractNumId w:val="25"/>
  </w:num>
  <w:num w:numId="3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ance Edward">
    <w15:presenceInfo w15:providerId="Windows Live" w15:userId="6c81b00d78d31e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displayBackgroundShape/>
  <w:proofState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0699"/>
    <w:rsid w:val="00005181"/>
    <w:rsid w:val="00005A60"/>
    <w:rsid w:val="00043D37"/>
    <w:rsid w:val="0006588B"/>
    <w:rsid w:val="00065C25"/>
    <w:rsid w:val="0006707D"/>
    <w:rsid w:val="000670A6"/>
    <w:rsid w:val="0007056F"/>
    <w:rsid w:val="00072E98"/>
    <w:rsid w:val="0008580D"/>
    <w:rsid w:val="0008674B"/>
    <w:rsid w:val="00093E7D"/>
    <w:rsid w:val="00094B16"/>
    <w:rsid w:val="0009716A"/>
    <w:rsid w:val="000A4477"/>
    <w:rsid w:val="000A470C"/>
    <w:rsid w:val="000A525E"/>
    <w:rsid w:val="000A75C4"/>
    <w:rsid w:val="000B0848"/>
    <w:rsid w:val="000B0A7B"/>
    <w:rsid w:val="000B260C"/>
    <w:rsid w:val="000B4094"/>
    <w:rsid w:val="000B504C"/>
    <w:rsid w:val="000C54F8"/>
    <w:rsid w:val="000C69A1"/>
    <w:rsid w:val="000C705C"/>
    <w:rsid w:val="000D3779"/>
    <w:rsid w:val="000D3D65"/>
    <w:rsid w:val="000D7CFA"/>
    <w:rsid w:val="000F546C"/>
    <w:rsid w:val="001046A9"/>
    <w:rsid w:val="00110739"/>
    <w:rsid w:val="00113D47"/>
    <w:rsid w:val="00124EA0"/>
    <w:rsid w:val="001253EC"/>
    <w:rsid w:val="001261D7"/>
    <w:rsid w:val="001313F9"/>
    <w:rsid w:val="001339D4"/>
    <w:rsid w:val="0013546D"/>
    <w:rsid w:val="00151515"/>
    <w:rsid w:val="0015488C"/>
    <w:rsid w:val="00172BBA"/>
    <w:rsid w:val="0018309C"/>
    <w:rsid w:val="00190F49"/>
    <w:rsid w:val="00192BAC"/>
    <w:rsid w:val="00196952"/>
    <w:rsid w:val="001A4F4B"/>
    <w:rsid w:val="001A6AF0"/>
    <w:rsid w:val="001C2323"/>
    <w:rsid w:val="001C41C7"/>
    <w:rsid w:val="001C7F45"/>
    <w:rsid w:val="001D2360"/>
    <w:rsid w:val="001D5FD6"/>
    <w:rsid w:val="001F0ADE"/>
    <w:rsid w:val="00201E66"/>
    <w:rsid w:val="00236F83"/>
    <w:rsid w:val="00251E63"/>
    <w:rsid w:val="002558C7"/>
    <w:rsid w:val="00261F25"/>
    <w:rsid w:val="002640A5"/>
    <w:rsid w:val="00264E3D"/>
    <w:rsid w:val="00276437"/>
    <w:rsid w:val="00285587"/>
    <w:rsid w:val="00293302"/>
    <w:rsid w:val="002965FC"/>
    <w:rsid w:val="002A4E4D"/>
    <w:rsid w:val="002B28D2"/>
    <w:rsid w:val="002B5BD4"/>
    <w:rsid w:val="002B739A"/>
    <w:rsid w:val="002C1829"/>
    <w:rsid w:val="002D1F9C"/>
    <w:rsid w:val="002D220A"/>
    <w:rsid w:val="002D653E"/>
    <w:rsid w:val="002E3061"/>
    <w:rsid w:val="002E5857"/>
    <w:rsid w:val="002E5FD6"/>
    <w:rsid w:val="002F0563"/>
    <w:rsid w:val="002F1C38"/>
    <w:rsid w:val="002F362E"/>
    <w:rsid w:val="003004D8"/>
    <w:rsid w:val="00302866"/>
    <w:rsid w:val="00303334"/>
    <w:rsid w:val="00306B79"/>
    <w:rsid w:val="003113AF"/>
    <w:rsid w:val="00311727"/>
    <w:rsid w:val="00313AFB"/>
    <w:rsid w:val="00313DAC"/>
    <w:rsid w:val="003172F7"/>
    <w:rsid w:val="003252AF"/>
    <w:rsid w:val="00334B6B"/>
    <w:rsid w:val="00344DB0"/>
    <w:rsid w:val="00347701"/>
    <w:rsid w:val="00353E53"/>
    <w:rsid w:val="003804EC"/>
    <w:rsid w:val="00380948"/>
    <w:rsid w:val="003873E3"/>
    <w:rsid w:val="003902E6"/>
    <w:rsid w:val="00394FA5"/>
    <w:rsid w:val="00396439"/>
    <w:rsid w:val="003A5C01"/>
    <w:rsid w:val="003A712C"/>
    <w:rsid w:val="003B320E"/>
    <w:rsid w:val="003E467B"/>
    <w:rsid w:val="003E478B"/>
    <w:rsid w:val="003E6942"/>
    <w:rsid w:val="003F2F42"/>
    <w:rsid w:val="004046F5"/>
    <w:rsid w:val="004051DC"/>
    <w:rsid w:val="00411901"/>
    <w:rsid w:val="00421F64"/>
    <w:rsid w:val="004224BB"/>
    <w:rsid w:val="00422C88"/>
    <w:rsid w:val="00425BFA"/>
    <w:rsid w:val="00427026"/>
    <w:rsid w:val="0043564A"/>
    <w:rsid w:val="0044174E"/>
    <w:rsid w:val="00447443"/>
    <w:rsid w:val="004522C1"/>
    <w:rsid w:val="00454B16"/>
    <w:rsid w:val="0045767E"/>
    <w:rsid w:val="004603AA"/>
    <w:rsid w:val="004639D6"/>
    <w:rsid w:val="00466171"/>
    <w:rsid w:val="00471DE6"/>
    <w:rsid w:val="004731D9"/>
    <w:rsid w:val="00477AD4"/>
    <w:rsid w:val="00482440"/>
    <w:rsid w:val="004916B2"/>
    <w:rsid w:val="004918F6"/>
    <w:rsid w:val="0049656E"/>
    <w:rsid w:val="004969CB"/>
    <w:rsid w:val="004A276D"/>
    <w:rsid w:val="004A52D6"/>
    <w:rsid w:val="004B38B3"/>
    <w:rsid w:val="004C63A0"/>
    <w:rsid w:val="004D554A"/>
    <w:rsid w:val="004E1776"/>
    <w:rsid w:val="004F011F"/>
    <w:rsid w:val="00501F49"/>
    <w:rsid w:val="005145AA"/>
    <w:rsid w:val="00521CE4"/>
    <w:rsid w:val="00524F2E"/>
    <w:rsid w:val="00540829"/>
    <w:rsid w:val="0054189A"/>
    <w:rsid w:val="00546210"/>
    <w:rsid w:val="005611AD"/>
    <w:rsid w:val="00565C56"/>
    <w:rsid w:val="00573DF6"/>
    <w:rsid w:val="00580BCD"/>
    <w:rsid w:val="00586297"/>
    <w:rsid w:val="005912D6"/>
    <w:rsid w:val="005928E2"/>
    <w:rsid w:val="00593922"/>
    <w:rsid w:val="005A01B9"/>
    <w:rsid w:val="005A72CF"/>
    <w:rsid w:val="005B462F"/>
    <w:rsid w:val="005B67C2"/>
    <w:rsid w:val="005B693E"/>
    <w:rsid w:val="005C1EC0"/>
    <w:rsid w:val="005D1E8A"/>
    <w:rsid w:val="005E4CEB"/>
    <w:rsid w:val="005F7D93"/>
    <w:rsid w:val="00615D97"/>
    <w:rsid w:val="00616E3B"/>
    <w:rsid w:val="006265B0"/>
    <w:rsid w:val="006320D5"/>
    <w:rsid w:val="006359AF"/>
    <w:rsid w:val="006454BC"/>
    <w:rsid w:val="00646838"/>
    <w:rsid w:val="0065240C"/>
    <w:rsid w:val="006540DC"/>
    <w:rsid w:val="006549D2"/>
    <w:rsid w:val="006629BD"/>
    <w:rsid w:val="00672F63"/>
    <w:rsid w:val="00675C2E"/>
    <w:rsid w:val="00683A88"/>
    <w:rsid w:val="0069755F"/>
    <w:rsid w:val="006A2CBF"/>
    <w:rsid w:val="006A5945"/>
    <w:rsid w:val="006A70E6"/>
    <w:rsid w:val="006B3BD9"/>
    <w:rsid w:val="006B5C75"/>
    <w:rsid w:val="006B629D"/>
    <w:rsid w:val="006C457B"/>
    <w:rsid w:val="006C52AC"/>
    <w:rsid w:val="006C6302"/>
    <w:rsid w:val="006D30C4"/>
    <w:rsid w:val="006D3D2A"/>
    <w:rsid w:val="006D3F93"/>
    <w:rsid w:val="006D492C"/>
    <w:rsid w:val="006E01B4"/>
    <w:rsid w:val="006E03C9"/>
    <w:rsid w:val="006E09E6"/>
    <w:rsid w:val="006F0A91"/>
    <w:rsid w:val="006F3412"/>
    <w:rsid w:val="00700114"/>
    <w:rsid w:val="00703607"/>
    <w:rsid w:val="00704571"/>
    <w:rsid w:val="0071203C"/>
    <w:rsid w:val="00720189"/>
    <w:rsid w:val="00723B68"/>
    <w:rsid w:val="0072413B"/>
    <w:rsid w:val="007254F4"/>
    <w:rsid w:val="00730059"/>
    <w:rsid w:val="00731A7B"/>
    <w:rsid w:val="00732989"/>
    <w:rsid w:val="0073488F"/>
    <w:rsid w:val="00737320"/>
    <w:rsid w:val="00744B8F"/>
    <w:rsid w:val="00751391"/>
    <w:rsid w:val="0075587A"/>
    <w:rsid w:val="00756E9F"/>
    <w:rsid w:val="00757B32"/>
    <w:rsid w:val="0077385B"/>
    <w:rsid w:val="007810C0"/>
    <w:rsid w:val="007863FC"/>
    <w:rsid w:val="00794E5A"/>
    <w:rsid w:val="007A38D2"/>
    <w:rsid w:val="007A45A1"/>
    <w:rsid w:val="007B39AF"/>
    <w:rsid w:val="007B4BA3"/>
    <w:rsid w:val="007C07E9"/>
    <w:rsid w:val="007C548E"/>
    <w:rsid w:val="007C70E0"/>
    <w:rsid w:val="007D2883"/>
    <w:rsid w:val="007D43E7"/>
    <w:rsid w:val="007D7744"/>
    <w:rsid w:val="007F229D"/>
    <w:rsid w:val="007F75EB"/>
    <w:rsid w:val="008001BB"/>
    <w:rsid w:val="00801E3C"/>
    <w:rsid w:val="00830CAF"/>
    <w:rsid w:val="00831370"/>
    <w:rsid w:val="00844A8B"/>
    <w:rsid w:val="00847706"/>
    <w:rsid w:val="00862483"/>
    <w:rsid w:val="008640FF"/>
    <w:rsid w:val="008657E3"/>
    <w:rsid w:val="00867102"/>
    <w:rsid w:val="00874518"/>
    <w:rsid w:val="0088499C"/>
    <w:rsid w:val="00895B3E"/>
    <w:rsid w:val="00895EDF"/>
    <w:rsid w:val="008A3CDA"/>
    <w:rsid w:val="008A7E94"/>
    <w:rsid w:val="008B09BE"/>
    <w:rsid w:val="008B0EB0"/>
    <w:rsid w:val="008B2C9A"/>
    <w:rsid w:val="008C5CFF"/>
    <w:rsid w:val="008D7A8A"/>
    <w:rsid w:val="008E16DE"/>
    <w:rsid w:val="008E5E01"/>
    <w:rsid w:val="008E690D"/>
    <w:rsid w:val="008F2444"/>
    <w:rsid w:val="008F280A"/>
    <w:rsid w:val="00910607"/>
    <w:rsid w:val="00910B4E"/>
    <w:rsid w:val="0091551D"/>
    <w:rsid w:val="009155C3"/>
    <w:rsid w:val="0092592E"/>
    <w:rsid w:val="0093037B"/>
    <w:rsid w:val="00932C8D"/>
    <w:rsid w:val="00934196"/>
    <w:rsid w:val="00935711"/>
    <w:rsid w:val="009446C4"/>
    <w:rsid w:val="00946344"/>
    <w:rsid w:val="00946BA9"/>
    <w:rsid w:val="00950F5B"/>
    <w:rsid w:val="009541D9"/>
    <w:rsid w:val="00956E0D"/>
    <w:rsid w:val="0096105E"/>
    <w:rsid w:val="009613D9"/>
    <w:rsid w:val="00963328"/>
    <w:rsid w:val="0096561C"/>
    <w:rsid w:val="00975D70"/>
    <w:rsid w:val="00994F27"/>
    <w:rsid w:val="009A2CF2"/>
    <w:rsid w:val="009B308E"/>
    <w:rsid w:val="009B5DB2"/>
    <w:rsid w:val="009C23FF"/>
    <w:rsid w:val="009C3106"/>
    <w:rsid w:val="009D03AF"/>
    <w:rsid w:val="009D288B"/>
    <w:rsid w:val="009E4098"/>
    <w:rsid w:val="009F06D9"/>
    <w:rsid w:val="009F0C74"/>
    <w:rsid w:val="00A00679"/>
    <w:rsid w:val="00A25462"/>
    <w:rsid w:val="00A25F46"/>
    <w:rsid w:val="00A31F34"/>
    <w:rsid w:val="00A37EB6"/>
    <w:rsid w:val="00A4573D"/>
    <w:rsid w:val="00A507C7"/>
    <w:rsid w:val="00A50852"/>
    <w:rsid w:val="00A53707"/>
    <w:rsid w:val="00A57F29"/>
    <w:rsid w:val="00A645F2"/>
    <w:rsid w:val="00A67533"/>
    <w:rsid w:val="00A6757D"/>
    <w:rsid w:val="00A67D19"/>
    <w:rsid w:val="00A75E4E"/>
    <w:rsid w:val="00A8093F"/>
    <w:rsid w:val="00A85151"/>
    <w:rsid w:val="00A87C7F"/>
    <w:rsid w:val="00A961A3"/>
    <w:rsid w:val="00AA06CB"/>
    <w:rsid w:val="00AA3CD8"/>
    <w:rsid w:val="00AB133F"/>
    <w:rsid w:val="00AB1BF2"/>
    <w:rsid w:val="00AB1D4D"/>
    <w:rsid w:val="00AB3973"/>
    <w:rsid w:val="00AC077F"/>
    <w:rsid w:val="00AC2340"/>
    <w:rsid w:val="00AC353A"/>
    <w:rsid w:val="00AC3C9D"/>
    <w:rsid w:val="00AC6E5A"/>
    <w:rsid w:val="00AD2212"/>
    <w:rsid w:val="00AD3A26"/>
    <w:rsid w:val="00AE1CE7"/>
    <w:rsid w:val="00AF1D3F"/>
    <w:rsid w:val="00B05475"/>
    <w:rsid w:val="00B077AE"/>
    <w:rsid w:val="00B101DA"/>
    <w:rsid w:val="00B15E5D"/>
    <w:rsid w:val="00B16F3B"/>
    <w:rsid w:val="00B216B4"/>
    <w:rsid w:val="00B46D7F"/>
    <w:rsid w:val="00B62166"/>
    <w:rsid w:val="00B62D50"/>
    <w:rsid w:val="00B6434A"/>
    <w:rsid w:val="00B64F23"/>
    <w:rsid w:val="00B83537"/>
    <w:rsid w:val="00BB264F"/>
    <w:rsid w:val="00BB4EBE"/>
    <w:rsid w:val="00BC1FD0"/>
    <w:rsid w:val="00BC6B81"/>
    <w:rsid w:val="00BD3952"/>
    <w:rsid w:val="00BD5EC8"/>
    <w:rsid w:val="00BE085C"/>
    <w:rsid w:val="00BE31DE"/>
    <w:rsid w:val="00BE3904"/>
    <w:rsid w:val="00BF5042"/>
    <w:rsid w:val="00C00742"/>
    <w:rsid w:val="00C0437A"/>
    <w:rsid w:val="00C06A3F"/>
    <w:rsid w:val="00C06CD4"/>
    <w:rsid w:val="00C10858"/>
    <w:rsid w:val="00C21021"/>
    <w:rsid w:val="00C27994"/>
    <w:rsid w:val="00C37750"/>
    <w:rsid w:val="00C411A6"/>
    <w:rsid w:val="00C42CFB"/>
    <w:rsid w:val="00C43F08"/>
    <w:rsid w:val="00C56940"/>
    <w:rsid w:val="00C60DE3"/>
    <w:rsid w:val="00C72A0E"/>
    <w:rsid w:val="00C77680"/>
    <w:rsid w:val="00C813E1"/>
    <w:rsid w:val="00C83ADE"/>
    <w:rsid w:val="00C936FD"/>
    <w:rsid w:val="00C972BC"/>
    <w:rsid w:val="00CA24B4"/>
    <w:rsid w:val="00CA3582"/>
    <w:rsid w:val="00CA61A4"/>
    <w:rsid w:val="00CB1171"/>
    <w:rsid w:val="00CB575D"/>
    <w:rsid w:val="00CB678F"/>
    <w:rsid w:val="00CC5C30"/>
    <w:rsid w:val="00CD2A66"/>
    <w:rsid w:val="00CE3F31"/>
    <w:rsid w:val="00CF4F45"/>
    <w:rsid w:val="00CF5E42"/>
    <w:rsid w:val="00D00676"/>
    <w:rsid w:val="00D04AFF"/>
    <w:rsid w:val="00D23BC1"/>
    <w:rsid w:val="00D47FBB"/>
    <w:rsid w:val="00D5263E"/>
    <w:rsid w:val="00D52C45"/>
    <w:rsid w:val="00D61ACA"/>
    <w:rsid w:val="00D72AE2"/>
    <w:rsid w:val="00D730AB"/>
    <w:rsid w:val="00D7561B"/>
    <w:rsid w:val="00D864F4"/>
    <w:rsid w:val="00D92C6F"/>
    <w:rsid w:val="00D93E69"/>
    <w:rsid w:val="00DB07E5"/>
    <w:rsid w:val="00DB249F"/>
    <w:rsid w:val="00DB3DDA"/>
    <w:rsid w:val="00DB415E"/>
    <w:rsid w:val="00DB5B27"/>
    <w:rsid w:val="00DB6570"/>
    <w:rsid w:val="00DB66BD"/>
    <w:rsid w:val="00DB7B94"/>
    <w:rsid w:val="00DC0670"/>
    <w:rsid w:val="00DC3094"/>
    <w:rsid w:val="00DC46E4"/>
    <w:rsid w:val="00DC701D"/>
    <w:rsid w:val="00DD1974"/>
    <w:rsid w:val="00DD663C"/>
    <w:rsid w:val="00DE4778"/>
    <w:rsid w:val="00DF1281"/>
    <w:rsid w:val="00DF50C7"/>
    <w:rsid w:val="00DF7D1F"/>
    <w:rsid w:val="00E0151F"/>
    <w:rsid w:val="00E017EE"/>
    <w:rsid w:val="00E038F4"/>
    <w:rsid w:val="00E05741"/>
    <w:rsid w:val="00E11AFC"/>
    <w:rsid w:val="00E24F85"/>
    <w:rsid w:val="00E328AD"/>
    <w:rsid w:val="00E32ECC"/>
    <w:rsid w:val="00E351BF"/>
    <w:rsid w:val="00E361A5"/>
    <w:rsid w:val="00E42C4F"/>
    <w:rsid w:val="00E4330C"/>
    <w:rsid w:val="00E43622"/>
    <w:rsid w:val="00E51A70"/>
    <w:rsid w:val="00E52C0E"/>
    <w:rsid w:val="00E53468"/>
    <w:rsid w:val="00E6412D"/>
    <w:rsid w:val="00E6481C"/>
    <w:rsid w:val="00E661F9"/>
    <w:rsid w:val="00E93090"/>
    <w:rsid w:val="00E97D35"/>
    <w:rsid w:val="00EB1630"/>
    <w:rsid w:val="00EB317D"/>
    <w:rsid w:val="00EC21D1"/>
    <w:rsid w:val="00EC226E"/>
    <w:rsid w:val="00EC26F4"/>
    <w:rsid w:val="00ED2663"/>
    <w:rsid w:val="00EE01CD"/>
    <w:rsid w:val="00EE0C11"/>
    <w:rsid w:val="00EE363B"/>
    <w:rsid w:val="00EE3E2F"/>
    <w:rsid w:val="00EF109B"/>
    <w:rsid w:val="00EF597C"/>
    <w:rsid w:val="00F00C0C"/>
    <w:rsid w:val="00F0159A"/>
    <w:rsid w:val="00F02239"/>
    <w:rsid w:val="00F04C23"/>
    <w:rsid w:val="00F06393"/>
    <w:rsid w:val="00F15988"/>
    <w:rsid w:val="00F20388"/>
    <w:rsid w:val="00F20C26"/>
    <w:rsid w:val="00F21652"/>
    <w:rsid w:val="00F2448E"/>
    <w:rsid w:val="00F272AD"/>
    <w:rsid w:val="00F32431"/>
    <w:rsid w:val="00F332DD"/>
    <w:rsid w:val="00F43973"/>
    <w:rsid w:val="00F43E2B"/>
    <w:rsid w:val="00F44E6A"/>
    <w:rsid w:val="00F47D00"/>
    <w:rsid w:val="00F54F14"/>
    <w:rsid w:val="00F55129"/>
    <w:rsid w:val="00F578DE"/>
    <w:rsid w:val="00F622BD"/>
    <w:rsid w:val="00F62473"/>
    <w:rsid w:val="00F63558"/>
    <w:rsid w:val="00F7723E"/>
    <w:rsid w:val="00F933C4"/>
    <w:rsid w:val="00F941EB"/>
    <w:rsid w:val="00F94B1B"/>
    <w:rsid w:val="00F9559E"/>
    <w:rsid w:val="00FA2A01"/>
    <w:rsid w:val="00FA41B5"/>
    <w:rsid w:val="00FA60FD"/>
    <w:rsid w:val="00FB0D2B"/>
    <w:rsid w:val="00FB1F74"/>
    <w:rsid w:val="00FC6B5A"/>
    <w:rsid w:val="00FC74DB"/>
    <w:rsid w:val="00FD47AA"/>
    <w:rsid w:val="00FE45F1"/>
    <w:rsid w:val="00FF0790"/>
    <w:rsid w:val="00FF704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2E814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0" w:unhideWhenUsed="0"/>
    <w:lsdException w:name="heading 3" w:semiHidden="0" w:uiPriority="0" w:unhideWhenUsed="0"/>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lsdException w:name="Intense Emphasis" w:semiHidden="0" w:uiPriority="66" w:unhideWhenUsed="0"/>
    <w:lsdException w:name="Subtle Reference" w:semiHidden="0" w:uiPriority="67" w:unhideWhenUsed="0"/>
    <w:lsdException w:name="Intense Reference" w:semiHidden="0" w:uiPriority="68" w:unhideWhenUsed="0"/>
    <w:lsdException w:name="Book Title" w:semiHidden="0" w:uiPriority="69" w:unhideWhenUsed="0"/>
    <w:lsdException w:name="Bibliography" w:semiHidden="0" w:uiPriority="70" w:unhideWhenUsed="0"/>
    <w:lsdException w:name="TOC Heading" w:uiPriority="71" w:qFormat="1"/>
  </w:latentStyles>
  <w:style w:type="paragraph" w:default="1" w:styleId="Normal">
    <w:name w:val="Normal"/>
    <w:qFormat/>
    <w:rsid w:val="00DD1974"/>
    <w:pPr>
      <w:spacing w:after="200" w:line="276" w:lineRule="auto"/>
    </w:pPr>
    <w:rPr>
      <w:sz w:val="22"/>
      <w:szCs w:val="22"/>
    </w:rPr>
  </w:style>
  <w:style w:type="paragraph" w:styleId="Heading1">
    <w:name w:val="heading 1"/>
    <w:basedOn w:val="Normal1"/>
    <w:next w:val="Normal1"/>
    <w:link w:val="Heading1Char"/>
    <w:uiPriority w:val="9"/>
    <w:qFormat/>
    <w:rsid w:val="00862483"/>
    <w:pPr>
      <w:numPr>
        <w:numId w:val="7"/>
      </w:numPr>
      <w:spacing w:before="480" w:after="120"/>
      <w:outlineLvl w:val="0"/>
    </w:pPr>
    <w:rPr>
      <w:b/>
      <w:sz w:val="36"/>
    </w:rPr>
  </w:style>
  <w:style w:type="paragraph" w:styleId="Heading2">
    <w:name w:val="heading 2"/>
    <w:basedOn w:val="Normal1"/>
    <w:next w:val="Normal1"/>
    <w:link w:val="Heading2Char"/>
    <w:rsid w:val="00862483"/>
    <w:pPr>
      <w:numPr>
        <w:ilvl w:val="1"/>
        <w:numId w:val="7"/>
      </w:numPr>
      <w:spacing w:before="360" w:after="80"/>
      <w:outlineLvl w:val="1"/>
    </w:pPr>
    <w:rPr>
      <w:b/>
      <w:sz w:val="28"/>
    </w:rPr>
  </w:style>
  <w:style w:type="paragraph" w:styleId="Heading3">
    <w:name w:val="heading 3"/>
    <w:basedOn w:val="Normal1"/>
    <w:next w:val="Normal1"/>
    <w:link w:val="Heading3Char"/>
    <w:rsid w:val="00862483"/>
    <w:pPr>
      <w:numPr>
        <w:ilvl w:val="2"/>
        <w:numId w:val="7"/>
      </w:numPr>
      <w:spacing w:before="280" w:after="80"/>
      <w:outlineLvl w:val="2"/>
    </w:pPr>
    <w:rPr>
      <w:b/>
      <w:color w:val="666666"/>
      <w:sz w:val="24"/>
    </w:rPr>
  </w:style>
  <w:style w:type="paragraph" w:styleId="Heading4">
    <w:name w:val="heading 4"/>
    <w:basedOn w:val="Normal1"/>
    <w:next w:val="Normal1"/>
    <w:link w:val="Heading4Char"/>
    <w:qFormat/>
    <w:rsid w:val="00862483"/>
    <w:pPr>
      <w:numPr>
        <w:ilvl w:val="3"/>
        <w:numId w:val="7"/>
      </w:numPr>
      <w:spacing w:before="240" w:after="40"/>
      <w:outlineLvl w:val="3"/>
    </w:pPr>
    <w:rPr>
      <w:i/>
      <w:color w:val="666666"/>
    </w:rPr>
  </w:style>
  <w:style w:type="paragraph" w:styleId="Heading5">
    <w:name w:val="heading 5"/>
    <w:basedOn w:val="Normal1"/>
    <w:next w:val="Normal1"/>
    <w:link w:val="Heading5Char"/>
    <w:qFormat/>
    <w:rsid w:val="00862483"/>
    <w:pPr>
      <w:numPr>
        <w:ilvl w:val="4"/>
        <w:numId w:val="7"/>
      </w:numPr>
      <w:spacing w:before="220" w:after="40"/>
      <w:outlineLvl w:val="4"/>
    </w:pPr>
    <w:rPr>
      <w:b/>
      <w:color w:val="666666"/>
      <w:sz w:val="20"/>
    </w:rPr>
  </w:style>
  <w:style w:type="paragraph" w:styleId="Heading6">
    <w:name w:val="heading 6"/>
    <w:basedOn w:val="Normal1"/>
    <w:next w:val="Normal1"/>
    <w:link w:val="Heading6Char"/>
    <w:qFormat/>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1"/>
    <w:next w:val="Normal1"/>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1"/>
    <w:next w:val="Normal1"/>
    <w:link w:val="SubtitleChar"/>
    <w:qFormat/>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qFormat/>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C21021"/>
    <w:pPr>
      <w:tabs>
        <w:tab w:val="right" w:leader="dot" w:pos="9350"/>
      </w:tabs>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uiPriority w:val="99"/>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uiPriority w:val="99"/>
    <w:rsid w:val="001D5FD6"/>
    <w:rPr>
      <w:rFonts w:ascii="Arial" w:eastAsia="Arial" w:hAnsi="Arial" w:cs="Arial"/>
      <w:color w:val="000000"/>
      <w:lang w:val="fr-FR" w:eastAsia="fr-FR"/>
    </w:rPr>
  </w:style>
  <w:style w:type="character" w:styleId="FootnoteReference">
    <w:name w:val="footnote reference"/>
    <w:basedOn w:val="DefaultParagraphFont"/>
    <w:uiPriority w:val="99"/>
    <w:rsid w:val="001D5FD6"/>
    <w:rPr>
      <w:vertAlign w:val="superscript"/>
    </w:rPr>
  </w:style>
  <w:style w:type="paragraph" w:customStyle="1" w:styleId="Contention">
    <w:name w:val="Contention"/>
    <w:basedOn w:val="Normal"/>
    <w:link w:val="ContentionChar"/>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AF1D3F"/>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AF1D3F"/>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paragraph" w:customStyle="1" w:styleId="Normal10">
    <w:name w:val="Normal1"/>
    <w:rsid w:val="00AF1D3F"/>
    <w:pPr>
      <w:widowControl w:val="0"/>
      <w:spacing w:line="276" w:lineRule="auto"/>
      <w:contextualSpacing/>
    </w:pPr>
    <w:rPr>
      <w:rFonts w:ascii="Arial" w:eastAsia="Arial" w:hAnsi="Arial" w:cs="Arial"/>
      <w:color w:val="000000"/>
      <w:sz w:val="22"/>
      <w:szCs w:val="22"/>
    </w:rPr>
  </w:style>
  <w:style w:type="character" w:customStyle="1" w:styleId="TitleChar">
    <w:name w:val="Title Char"/>
    <w:aliases w:val="Title 1 Char"/>
    <w:basedOn w:val="DefaultParagraphFont"/>
    <w:link w:val="Title"/>
    <w:rsid w:val="00AF1D3F"/>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semiHidden/>
    <w:unhideWhenUsed/>
    <w:rsid w:val="00AF1D3F"/>
    <w:rPr>
      <w:color w:val="800080" w:themeColor="followedHyperlink"/>
      <w:u w:val="single"/>
    </w:rPr>
  </w:style>
  <w:style w:type="paragraph" w:customStyle="1" w:styleId="BB-Plan">
    <w:name w:val="BB-Plan"/>
    <w:basedOn w:val="BB-ConstructiveSpeech"/>
    <w:rsid w:val="00CD2A66"/>
    <w:pPr>
      <w:keepNext/>
      <w:pBdr>
        <w:top w:val="single" w:sz="2" w:space="1" w:color="auto" w:shadow="1"/>
        <w:left w:val="single" w:sz="2" w:space="4" w:color="auto" w:shadow="1"/>
        <w:bottom w:val="single" w:sz="2" w:space="1" w:color="auto" w:shadow="1"/>
        <w:right w:val="single" w:sz="2" w:space="4" w:color="auto" w:shadow="1"/>
      </w:pBdr>
      <w:shd w:val="clear" w:color="auto" w:fill="F3F3F3"/>
      <w:spacing w:after="120"/>
      <w:ind w:left="0" w:right="288"/>
    </w:pPr>
  </w:style>
  <w:style w:type="paragraph" w:customStyle="1" w:styleId="BB-ConstructiveSpeech">
    <w:name w:val="BB-Constructive Speech"/>
    <w:link w:val="BriefHeading2ACharChar"/>
    <w:rsid w:val="00CD2A66"/>
    <w:pPr>
      <w:tabs>
        <w:tab w:val="left" w:pos="360"/>
      </w:tabs>
      <w:spacing w:after="200"/>
      <w:ind w:left="-288"/>
    </w:pPr>
    <w:rPr>
      <w:rFonts w:ascii="Times New Roman" w:eastAsia="Times New Roman" w:hAnsi="Times New Roman"/>
    </w:rPr>
  </w:style>
  <w:style w:type="paragraph" w:customStyle="1" w:styleId="BlockTextChar">
    <w:name w:val="Block Text Char"/>
    <w:rsid w:val="00CD2A66"/>
    <w:pPr>
      <w:keepNext/>
      <w:spacing w:after="80"/>
      <w:ind w:left="-288"/>
    </w:pPr>
    <w:rPr>
      <w:rFonts w:ascii="Times New Roman" w:eastAsia="Times New Roman" w:hAnsi="Times New Roman"/>
      <w:b/>
    </w:rPr>
  </w:style>
  <w:style w:type="paragraph" w:customStyle="1" w:styleId="BB-Citation">
    <w:name w:val="BB-Citation"/>
    <w:rsid w:val="00CD2A66"/>
    <w:pPr>
      <w:keepNext/>
      <w:keepLines/>
      <w:spacing w:after="80"/>
    </w:pPr>
    <w:rPr>
      <w:rFonts w:ascii="Times New Roman" w:eastAsia="Times New Roman" w:hAnsi="Times New Roman"/>
      <w:i/>
    </w:rPr>
  </w:style>
  <w:style w:type="paragraph" w:customStyle="1" w:styleId="BB-Evidence">
    <w:name w:val="BB-Evidence"/>
    <w:link w:val="body3"/>
    <w:rsid w:val="00CD2A66"/>
    <w:pPr>
      <w:keepLines/>
      <w:spacing w:after="200"/>
      <w:jc w:val="both"/>
    </w:pPr>
    <w:rPr>
      <w:rFonts w:ascii="Times New Roman" w:eastAsia="Times New Roman" w:hAnsi="Times New Roman"/>
    </w:rPr>
  </w:style>
  <w:style w:type="character" w:customStyle="1" w:styleId="body3">
    <w:name w:val="body3"/>
    <w:basedOn w:val="DefaultParagraphFont"/>
    <w:link w:val="BB-Evidence"/>
    <w:rsid w:val="00CD2A66"/>
    <w:rPr>
      <w:rFonts w:ascii="Times New Roman" w:eastAsia="Times New Roman" w:hAnsi="Times New Roman"/>
    </w:rPr>
  </w:style>
  <w:style w:type="character" w:customStyle="1" w:styleId="BriefHeading2ACharChar">
    <w:name w:val="Brief Heading 2A Char Char"/>
    <w:basedOn w:val="DefaultParagraphFont"/>
    <w:link w:val="BB-ConstructiveSpeech"/>
    <w:rsid w:val="00CD2A66"/>
    <w:rPr>
      <w:rFonts w:ascii="Times New Roman" w:eastAsia="Times New Roman" w:hAnsi="Times New Roman"/>
    </w:rPr>
  </w:style>
  <w:style w:type="paragraph" w:customStyle="1" w:styleId="BriefHeading2A">
    <w:name w:val="Brief Heading 2A"/>
    <w:next w:val="Normal"/>
    <w:rsid w:val="00CD2A66"/>
    <w:pPr>
      <w:keepNext/>
      <w:pBdr>
        <w:top w:val="single" w:sz="18" w:space="1" w:color="auto"/>
        <w:bottom w:val="single" w:sz="4" w:space="1" w:color="auto"/>
      </w:pBdr>
      <w:spacing w:before="480" w:after="240"/>
      <w:jc w:val="center"/>
    </w:pPr>
    <w:rPr>
      <w:rFonts w:ascii="Times New Roman" w:eastAsia="Times New Roman" w:hAnsi="Times New Roman"/>
      <w:b/>
      <w:shadow/>
      <w:spacing w:val="20"/>
      <w:sz w:val="24"/>
    </w:rPr>
  </w:style>
  <w:style w:type="character" w:customStyle="1" w:styleId="A">
    <w:name w:val="A"/>
    <w:basedOn w:val="DefaultParagraphFont"/>
    <w:rsid w:val="00CD2A66"/>
    <w:rPr>
      <w:strike w:val="0"/>
      <w:u w:val="none"/>
    </w:rPr>
  </w:style>
  <w:style w:type="character" w:customStyle="1" w:styleId="ssens">
    <w:name w:val="ssens"/>
    <w:basedOn w:val="DefaultParagraphFont"/>
    <w:rsid w:val="00FE45F1"/>
  </w:style>
  <w:style w:type="character" w:customStyle="1" w:styleId="a0">
    <w:name w:val="a"/>
    <w:basedOn w:val="DefaultParagraphFont"/>
    <w:rsid w:val="00C43F08"/>
  </w:style>
  <w:style w:type="character" w:customStyle="1" w:styleId="l7">
    <w:name w:val="l7"/>
    <w:basedOn w:val="DefaultParagraphFont"/>
    <w:rsid w:val="00C43F08"/>
  </w:style>
  <w:style w:type="character" w:customStyle="1" w:styleId="l12">
    <w:name w:val="l12"/>
    <w:basedOn w:val="DefaultParagraphFont"/>
    <w:rsid w:val="00C43F08"/>
  </w:style>
  <w:style w:type="character" w:customStyle="1" w:styleId="l6">
    <w:name w:val="l6"/>
    <w:basedOn w:val="DefaultParagraphFont"/>
    <w:rsid w:val="00C43F08"/>
  </w:style>
  <w:style w:type="character" w:customStyle="1" w:styleId="l11">
    <w:name w:val="l11"/>
    <w:basedOn w:val="DefaultParagraphFont"/>
    <w:rsid w:val="00B15E5D"/>
  </w:style>
  <w:style w:type="character" w:customStyle="1" w:styleId="l9">
    <w:name w:val="l9"/>
    <w:basedOn w:val="DefaultParagraphFont"/>
    <w:rsid w:val="00B15E5D"/>
  </w:style>
  <w:style w:type="character" w:customStyle="1" w:styleId="l8">
    <w:name w:val="l8"/>
    <w:basedOn w:val="DefaultParagraphFont"/>
    <w:rsid w:val="00AB1BF2"/>
  </w:style>
  <w:style w:type="character" w:customStyle="1" w:styleId="l">
    <w:name w:val="l"/>
    <w:basedOn w:val="DefaultParagraphFont"/>
    <w:rsid w:val="002E5857"/>
  </w:style>
  <w:style w:type="character" w:customStyle="1" w:styleId="articletitle">
    <w:name w:val="articletitle"/>
    <w:basedOn w:val="DefaultParagraphFont"/>
    <w:rsid w:val="00482440"/>
  </w:style>
  <w:style w:type="paragraph" w:customStyle="1" w:styleId="zn-bodyparagraph">
    <w:name w:val="zn-body__paragraph"/>
    <w:basedOn w:val="Normal"/>
    <w:rsid w:val="00F578DE"/>
    <w:pPr>
      <w:spacing w:before="100" w:beforeAutospacing="1" w:after="100" w:afterAutospacing="1" w:line="240" w:lineRule="auto"/>
    </w:pPr>
    <w:rPr>
      <w:rFonts w:ascii="Times New Roman" w:eastAsia="Times New Roman" w:hAnsi="Times New Roman"/>
      <w:sz w:val="24"/>
      <w:szCs w:val="24"/>
    </w:rPr>
  </w:style>
  <w:style w:type="character" w:customStyle="1" w:styleId="EvidenceChar">
    <w:name w:val="Evidence Char"/>
    <w:basedOn w:val="DefaultParagraphFont"/>
    <w:link w:val="Evidence"/>
    <w:locked/>
    <w:rsid w:val="00B216B4"/>
    <w:rPr>
      <w:rFonts w:ascii="Times New Roman" w:eastAsia="Times New Roman" w:hAnsi="Times New Roman"/>
      <w:bCs/>
      <w:color w:val="000000"/>
      <w:lang w:eastAsia="fr-FR"/>
    </w:rPr>
  </w:style>
  <w:style w:type="character" w:customStyle="1" w:styleId="CitationChar">
    <w:name w:val="Citation Char"/>
    <w:basedOn w:val="DefaultParagraphFont"/>
    <w:locked/>
    <w:rsid w:val="00B216B4"/>
    <w:rPr>
      <w:i/>
      <w:iCs/>
      <w:color w:val="000000"/>
      <w:lang w:val="en-US"/>
    </w:rPr>
  </w:style>
  <w:style w:type="character" w:customStyle="1" w:styleId="ContentionChar">
    <w:name w:val="Contention Char"/>
    <w:basedOn w:val="CitationChar"/>
    <w:link w:val="Contention"/>
    <w:locked/>
    <w:rsid w:val="00B216B4"/>
    <w:rPr>
      <w:rFonts w:ascii="Times New Roman" w:eastAsia="Times New Roman" w:hAnsi="Times New Roman"/>
      <w:b/>
      <w:bCs/>
      <w:i w:val="0"/>
      <w:iCs w:val="0"/>
      <w:color w:val="000000"/>
      <w:lang w:val="en-US" w:eastAsia="fr-FR"/>
    </w:rPr>
  </w:style>
  <w:style w:type="character" w:customStyle="1" w:styleId="headertext">
    <w:name w:val="headertext"/>
    <w:basedOn w:val="DefaultParagraphFont"/>
    <w:rsid w:val="00B216B4"/>
  </w:style>
  <w:style w:type="paragraph" w:customStyle="1" w:styleId="floatimgcaption">
    <w:name w:val="float_img_caption"/>
    <w:basedOn w:val="Normal"/>
    <w:rsid w:val="00646838"/>
    <w:pPr>
      <w:spacing w:before="100" w:beforeAutospacing="1" w:after="100" w:afterAutospacing="1" w:line="240" w:lineRule="auto"/>
    </w:pPr>
    <w:rPr>
      <w:rFonts w:ascii="Times New Roman" w:eastAsia="Times New Roman" w:hAnsi="Times New Roman"/>
      <w:sz w:val="24"/>
      <w:szCs w:val="24"/>
    </w:rPr>
  </w:style>
  <w:style w:type="paragraph" w:customStyle="1" w:styleId="Default">
    <w:name w:val="Default"/>
    <w:rsid w:val="00F00C0C"/>
    <w:pPr>
      <w:autoSpaceDE w:val="0"/>
      <w:autoSpaceDN w:val="0"/>
      <w:adjustRightInd w:val="0"/>
    </w:pPr>
    <w:rPr>
      <w:rFonts w:ascii="JEEEA J+ Goudy" w:hAnsi="JEEEA J+ Goudy" w:cs="JEEEA J+ Goudy"/>
      <w:color w:val="000000"/>
      <w:sz w:val="24"/>
      <w:szCs w:val="24"/>
    </w:rPr>
  </w:style>
  <w:style w:type="character" w:styleId="HTMLCite">
    <w:name w:val="HTML Cite"/>
    <w:basedOn w:val="DefaultParagraphFont"/>
    <w:uiPriority w:val="99"/>
    <w:semiHidden/>
    <w:unhideWhenUsed/>
    <w:rsid w:val="000A525E"/>
    <w:rPr>
      <w:i/>
      <w:iCs/>
    </w:rPr>
  </w:style>
  <w:style w:type="character" w:customStyle="1" w:styleId="punctuation">
    <w:name w:val="punctuation"/>
    <w:basedOn w:val="DefaultParagraphFont"/>
    <w:rsid w:val="00EE0C11"/>
  </w:style>
  <w:style w:type="paragraph" w:styleId="HTMLPreformatted">
    <w:name w:val="HTML Preformatted"/>
    <w:basedOn w:val="Normal"/>
    <w:link w:val="HTMLPreformattedChar"/>
    <w:uiPriority w:val="99"/>
    <w:unhideWhenUsed/>
    <w:rsid w:val="00757B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757B32"/>
    <w:rPr>
      <w:rFonts w:ascii="Courier New" w:eastAsia="Times New Roman" w:hAnsi="Courier New" w:cs="Courier New"/>
    </w:rPr>
  </w:style>
  <w:style w:type="character" w:customStyle="1" w:styleId="Heading2Char">
    <w:name w:val="Heading 2 Char"/>
    <w:basedOn w:val="DefaultParagraphFont"/>
    <w:link w:val="Heading2"/>
    <w:rsid w:val="000D7CFA"/>
    <w:rPr>
      <w:rFonts w:ascii="Arial" w:eastAsia="Arial" w:hAnsi="Arial" w:cs="Arial"/>
      <w:b/>
      <w:color w:val="000000"/>
      <w:sz w:val="28"/>
      <w:szCs w:val="22"/>
    </w:rPr>
  </w:style>
  <w:style w:type="character" w:customStyle="1" w:styleId="Heading3Char">
    <w:name w:val="Heading 3 Char"/>
    <w:basedOn w:val="DefaultParagraphFont"/>
    <w:link w:val="Heading3"/>
    <w:rsid w:val="000D7CFA"/>
    <w:rPr>
      <w:rFonts w:ascii="Arial" w:eastAsia="Arial" w:hAnsi="Arial" w:cs="Arial"/>
      <w:b/>
      <w:color w:val="666666"/>
      <w:sz w:val="24"/>
      <w:szCs w:val="22"/>
    </w:rPr>
  </w:style>
  <w:style w:type="character" w:customStyle="1" w:styleId="Heading4Char">
    <w:name w:val="Heading 4 Char"/>
    <w:basedOn w:val="DefaultParagraphFont"/>
    <w:link w:val="Heading4"/>
    <w:rsid w:val="000D7CFA"/>
    <w:rPr>
      <w:rFonts w:ascii="Arial" w:eastAsia="Arial" w:hAnsi="Arial" w:cs="Arial"/>
      <w:i/>
      <w:color w:val="666666"/>
      <w:sz w:val="22"/>
      <w:szCs w:val="22"/>
    </w:rPr>
  </w:style>
  <w:style w:type="character" w:customStyle="1" w:styleId="Heading5Char">
    <w:name w:val="Heading 5 Char"/>
    <w:basedOn w:val="DefaultParagraphFont"/>
    <w:link w:val="Heading5"/>
    <w:rsid w:val="000D7CFA"/>
    <w:rPr>
      <w:rFonts w:ascii="Arial" w:eastAsia="Arial" w:hAnsi="Arial" w:cs="Arial"/>
      <w:b/>
      <w:color w:val="666666"/>
      <w:szCs w:val="22"/>
    </w:rPr>
  </w:style>
  <w:style w:type="character" w:customStyle="1" w:styleId="Heading6Char">
    <w:name w:val="Heading 6 Char"/>
    <w:basedOn w:val="DefaultParagraphFont"/>
    <w:link w:val="Heading6"/>
    <w:rsid w:val="000D7CFA"/>
    <w:rPr>
      <w:rFonts w:ascii="Arial" w:eastAsia="Arial" w:hAnsi="Arial" w:cs="Arial"/>
      <w:i/>
      <w:color w:val="666666"/>
      <w:szCs w:val="22"/>
    </w:rPr>
  </w:style>
  <w:style w:type="character" w:customStyle="1" w:styleId="SubtitleChar">
    <w:name w:val="Subtitle Char"/>
    <w:basedOn w:val="DefaultParagraphFont"/>
    <w:link w:val="Subtitle"/>
    <w:rsid w:val="000D7CFA"/>
    <w:rPr>
      <w:rFonts w:ascii="Georgia" w:eastAsia="Georgia" w:hAnsi="Georgia" w:cs="Georgia"/>
      <w:i/>
      <w:color w:val="666666"/>
      <w:sz w:val="48"/>
      <w:szCs w:val="22"/>
    </w:rPr>
  </w:style>
  <w:style w:type="paragraph" w:customStyle="1" w:styleId="BBBodyText">
    <w:name w:val="BB Body Text"/>
    <w:rsid w:val="000D7CFA"/>
    <w:pPr>
      <w:pBdr>
        <w:top w:val="nil"/>
        <w:left w:val="nil"/>
        <w:bottom w:val="nil"/>
        <w:right w:val="nil"/>
        <w:between w:val="nil"/>
        <w:bar w:val="nil"/>
      </w:pBdr>
    </w:pPr>
    <w:rPr>
      <w:rFonts w:ascii="Times New Roman" w:eastAsia="Times New Roman" w:hAnsi="Times New Roman"/>
      <w:color w:val="000000"/>
      <w:bdr w:val="nil"/>
    </w:rPr>
  </w:style>
  <w:style w:type="character" w:customStyle="1" w:styleId="Hyperlink0">
    <w:name w:val="Hyperlink.0"/>
    <w:basedOn w:val="Hyperlink"/>
    <w:rsid w:val="000D7CFA"/>
    <w:rPr>
      <w:color w:val="7F7F7F"/>
      <w:u w:val="single" w:color="7F7F7F"/>
    </w:rPr>
  </w:style>
  <w:style w:type="character" w:customStyle="1" w:styleId="Link0">
    <w:name w:val="Link"/>
    <w:rsid w:val="000D7CFA"/>
    <w:rPr>
      <w:u w:val="single"/>
    </w:rPr>
  </w:style>
  <w:style w:type="paragraph" w:customStyle="1" w:styleId="Footnote">
    <w:name w:val="Footnote"/>
    <w:rsid w:val="000D7CFA"/>
    <w:pPr>
      <w:pBdr>
        <w:top w:val="nil"/>
        <w:left w:val="nil"/>
        <w:bottom w:val="nil"/>
        <w:right w:val="nil"/>
        <w:between w:val="nil"/>
        <w:bar w:val="nil"/>
      </w:pBdr>
    </w:pPr>
    <w:rPr>
      <w:rFonts w:ascii="Helvetica" w:eastAsia="Helvetica" w:hAnsi="Helvetica" w:cs="Helvetica"/>
      <w:color w:val="000000"/>
      <w:sz w:val="22"/>
      <w:szCs w:val="22"/>
      <w:bdr w:val="nil"/>
    </w:rPr>
  </w:style>
  <w:style w:type="character" w:customStyle="1" w:styleId="Hyperlink1">
    <w:name w:val="Hyperlink.1"/>
    <w:basedOn w:val="Link0"/>
    <w:rsid w:val="000D7CFA"/>
    <w:rPr>
      <w:sz w:val="20"/>
      <w:szCs w:val="20"/>
      <w:u w:val="single"/>
    </w:rPr>
  </w:style>
  <w:style w:type="paragraph" w:customStyle="1" w:styleId="blockquote">
    <w:name w:val="blockquote"/>
    <w:basedOn w:val="Normal"/>
    <w:rsid w:val="000D7CFA"/>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bodytext">
    <w:name w:val="bodytext"/>
    <w:basedOn w:val="Normal"/>
    <w:rsid w:val="000D7CFA"/>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p">
    <w:name w:val="p"/>
    <w:basedOn w:val="Normal"/>
    <w:rsid w:val="000D7CFA"/>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Contention2Char">
    <w:name w:val="Contention 2 Char"/>
    <w:basedOn w:val="CitationChar"/>
    <w:link w:val="Contention2"/>
    <w:locked/>
    <w:rsid w:val="000D7CFA"/>
    <w:rPr>
      <w:rFonts w:ascii="Times New Roman" w:eastAsia="Times New Roman" w:hAnsi="Times New Roman"/>
      <w:b/>
      <w:bCs/>
      <w:i w:val="0"/>
      <w:iCs w:val="0"/>
      <w:color w:val="000000"/>
      <w:lang w:val="en-US" w:eastAsia="fr-FR"/>
    </w:rPr>
  </w:style>
  <w:style w:type="paragraph" w:customStyle="1" w:styleId="subbuzzdesc">
    <w:name w:val="sub_buzz_desc"/>
    <w:basedOn w:val="Normal"/>
    <w:rsid w:val="000D7CFA"/>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ms-rteelement-p">
    <w:name w:val="ms-rteelement-p"/>
    <w:basedOn w:val="Normal"/>
    <w:rsid w:val="000D7CFA"/>
    <w:pPr>
      <w:spacing w:before="100" w:beforeAutospacing="1" w:after="100" w:afterAutospacing="1" w:line="240" w:lineRule="auto"/>
    </w:pPr>
    <w:rPr>
      <w:rFonts w:ascii="Times New Roman" w:eastAsia="Times New Roman" w:hAnsi="Times New Roman"/>
      <w:sz w:val="24"/>
      <w:szCs w:val="24"/>
    </w:rPr>
  </w:style>
  <w:style w:type="character" w:customStyle="1" w:styleId="A7">
    <w:name w:val="A7"/>
    <w:uiPriority w:val="99"/>
    <w:rsid w:val="000D7CFA"/>
    <w:rPr>
      <w:color w:val="000000"/>
      <w:sz w:val="10"/>
      <w:szCs w:val="10"/>
    </w:rPr>
  </w:style>
  <w:style w:type="character" w:customStyle="1" w:styleId="A00">
    <w:name w:val="A0"/>
    <w:uiPriority w:val="99"/>
    <w:rsid w:val="000D7CFA"/>
    <w:rPr>
      <w:b/>
      <w:bCs/>
      <w:color w:val="000000"/>
      <w:sz w:val="48"/>
      <w:szCs w:val="48"/>
    </w:rPr>
  </w:style>
  <w:style w:type="paragraph" w:customStyle="1" w:styleId="Pa2">
    <w:name w:val="Pa2"/>
    <w:basedOn w:val="Default"/>
    <w:next w:val="Default"/>
    <w:uiPriority w:val="99"/>
    <w:rsid w:val="000D7CFA"/>
    <w:pPr>
      <w:spacing w:line="241" w:lineRule="atLeast"/>
    </w:pPr>
    <w:rPr>
      <w:rFonts w:ascii="Arial" w:hAnsi="Arial" w:cs="Arial"/>
      <w:color w:val="auto"/>
      <w:lang w:eastAsia="fr-FR"/>
    </w:rPr>
  </w:style>
  <w:style w:type="character" w:customStyle="1" w:styleId="A2">
    <w:name w:val="A2"/>
    <w:uiPriority w:val="99"/>
    <w:rsid w:val="000D7CFA"/>
    <w:rPr>
      <w:color w:val="000000"/>
      <w:sz w:val="20"/>
      <w:szCs w:val="20"/>
    </w:rPr>
  </w:style>
  <w:style w:type="paragraph" w:customStyle="1" w:styleId="Pa8">
    <w:name w:val="Pa8"/>
    <w:basedOn w:val="Default"/>
    <w:next w:val="Default"/>
    <w:uiPriority w:val="99"/>
    <w:rsid w:val="000D7CFA"/>
    <w:pPr>
      <w:spacing w:line="181" w:lineRule="atLeast"/>
    </w:pPr>
    <w:rPr>
      <w:rFonts w:ascii="Arial" w:hAnsi="Arial" w:cs="Arial"/>
      <w:color w:val="auto"/>
      <w:lang w:eastAsia="fr-FR"/>
    </w:rPr>
  </w:style>
  <w:style w:type="paragraph" w:customStyle="1" w:styleId="Pa22">
    <w:name w:val="Pa22"/>
    <w:basedOn w:val="Default"/>
    <w:next w:val="Default"/>
    <w:uiPriority w:val="99"/>
    <w:rsid w:val="000D7CFA"/>
    <w:pPr>
      <w:spacing w:line="181" w:lineRule="atLeast"/>
    </w:pPr>
    <w:rPr>
      <w:rFonts w:ascii="Arial" w:hAnsi="Arial" w:cs="Arial"/>
      <w:color w:val="auto"/>
      <w:lang w:eastAsia="fr-FR"/>
    </w:rPr>
  </w:style>
  <w:style w:type="paragraph" w:customStyle="1" w:styleId="Pa7">
    <w:name w:val="Pa7"/>
    <w:basedOn w:val="Default"/>
    <w:next w:val="Default"/>
    <w:uiPriority w:val="99"/>
    <w:rsid w:val="000D7CFA"/>
    <w:pPr>
      <w:spacing w:line="181" w:lineRule="atLeast"/>
    </w:pPr>
    <w:rPr>
      <w:rFonts w:ascii="Arial" w:hAnsi="Arial" w:cs="Arial"/>
      <w:color w:val="auto"/>
      <w:lang w:eastAsia="fr-FR"/>
    </w:rPr>
  </w:style>
  <w:style w:type="paragraph" w:customStyle="1" w:styleId="inside-copy">
    <w:name w:val="inside-copy"/>
    <w:basedOn w:val="Normal"/>
    <w:rsid w:val="000D7CFA"/>
    <w:pPr>
      <w:spacing w:before="100" w:beforeAutospacing="1" w:after="100" w:afterAutospacing="1" w:line="240" w:lineRule="auto"/>
    </w:pPr>
    <w:rPr>
      <w:rFonts w:ascii="Times New Roman" w:eastAsia="Times New Roman" w:hAnsi="Times New Roman"/>
      <w:sz w:val="24"/>
      <w:szCs w:val="24"/>
    </w:rPr>
  </w:style>
  <w:style w:type="paragraph" w:customStyle="1" w:styleId="ember-view">
    <w:name w:val="ember-view"/>
    <w:basedOn w:val="Normal"/>
    <w:rsid w:val="000D7CFA"/>
    <w:pPr>
      <w:spacing w:before="100" w:beforeAutospacing="1" w:after="100" w:afterAutospacing="1" w:line="240" w:lineRule="auto"/>
    </w:pPr>
    <w:rPr>
      <w:rFonts w:ascii="Times New Roman" w:eastAsia="Times New Roman" w:hAnsi="Times New Roman"/>
      <w:sz w:val="24"/>
      <w:szCs w:val="24"/>
    </w:rPr>
  </w:style>
  <w:style w:type="paragraph" w:customStyle="1" w:styleId="indent">
    <w:name w:val="indent"/>
    <w:basedOn w:val="Normal"/>
    <w:rsid w:val="000D7CFA"/>
    <w:pPr>
      <w:spacing w:before="100" w:beforeAutospacing="1" w:after="100" w:afterAutospacing="1" w:line="240" w:lineRule="auto"/>
    </w:pPr>
    <w:rPr>
      <w:rFonts w:ascii="Times New Roman" w:eastAsia="Times New Roman" w:hAnsi="Times New Roman"/>
      <w:sz w:val="24"/>
      <w:szCs w:val="24"/>
    </w:rPr>
  </w:style>
  <w:style w:type="character" w:customStyle="1" w:styleId="num">
    <w:name w:val="num"/>
    <w:basedOn w:val="DefaultParagraphFont"/>
    <w:rsid w:val="000D7CFA"/>
  </w:style>
  <w:style w:type="character" w:customStyle="1" w:styleId="amp">
    <w:name w:val="amp"/>
    <w:basedOn w:val="DefaultParagraphFont"/>
    <w:rsid w:val="000D7CFA"/>
  </w:style>
  <w:style w:type="character" w:customStyle="1" w:styleId="st">
    <w:name w:val="st"/>
    <w:basedOn w:val="DefaultParagraphFont"/>
    <w:rsid w:val="009B308E"/>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0" w:unhideWhenUsed="0"/>
    <w:lsdException w:name="heading 3" w:semiHidden="0" w:uiPriority="0" w:unhideWhenUsed="0"/>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lsdException w:name="Intense Emphasis" w:semiHidden="0" w:uiPriority="66" w:unhideWhenUsed="0"/>
    <w:lsdException w:name="Subtle Reference" w:semiHidden="0" w:uiPriority="67" w:unhideWhenUsed="0"/>
    <w:lsdException w:name="Intense Reference" w:semiHidden="0" w:uiPriority="68" w:unhideWhenUsed="0"/>
    <w:lsdException w:name="Book Title" w:semiHidden="0" w:uiPriority="69" w:unhideWhenUsed="0"/>
    <w:lsdException w:name="Bibliography" w:semiHidden="0" w:uiPriority="70" w:unhideWhenUsed="0"/>
    <w:lsdException w:name="TOC Heading" w:uiPriority="71" w:qFormat="1"/>
  </w:latentStyles>
  <w:style w:type="paragraph" w:default="1" w:styleId="Normal">
    <w:name w:val="Normal"/>
    <w:qFormat/>
    <w:rsid w:val="00DD1974"/>
    <w:pPr>
      <w:spacing w:after="200" w:line="276" w:lineRule="auto"/>
    </w:pPr>
    <w:rPr>
      <w:sz w:val="22"/>
      <w:szCs w:val="22"/>
    </w:rPr>
  </w:style>
  <w:style w:type="paragraph" w:styleId="Heading1">
    <w:name w:val="heading 1"/>
    <w:basedOn w:val="Normal1"/>
    <w:next w:val="Normal1"/>
    <w:link w:val="Heading1Char"/>
    <w:uiPriority w:val="9"/>
    <w:qFormat/>
    <w:rsid w:val="00862483"/>
    <w:pPr>
      <w:numPr>
        <w:numId w:val="7"/>
      </w:numPr>
      <w:spacing w:before="480" w:after="120"/>
      <w:outlineLvl w:val="0"/>
    </w:pPr>
    <w:rPr>
      <w:b/>
      <w:sz w:val="36"/>
    </w:rPr>
  </w:style>
  <w:style w:type="paragraph" w:styleId="Heading2">
    <w:name w:val="heading 2"/>
    <w:basedOn w:val="Normal1"/>
    <w:next w:val="Normal1"/>
    <w:link w:val="Heading2Char"/>
    <w:rsid w:val="00862483"/>
    <w:pPr>
      <w:numPr>
        <w:ilvl w:val="1"/>
        <w:numId w:val="7"/>
      </w:numPr>
      <w:spacing w:before="360" w:after="80"/>
      <w:outlineLvl w:val="1"/>
    </w:pPr>
    <w:rPr>
      <w:b/>
      <w:sz w:val="28"/>
    </w:rPr>
  </w:style>
  <w:style w:type="paragraph" w:styleId="Heading3">
    <w:name w:val="heading 3"/>
    <w:basedOn w:val="Normal1"/>
    <w:next w:val="Normal1"/>
    <w:link w:val="Heading3Char"/>
    <w:rsid w:val="00862483"/>
    <w:pPr>
      <w:numPr>
        <w:ilvl w:val="2"/>
        <w:numId w:val="7"/>
      </w:numPr>
      <w:spacing w:before="280" w:after="80"/>
      <w:outlineLvl w:val="2"/>
    </w:pPr>
    <w:rPr>
      <w:b/>
      <w:color w:val="666666"/>
      <w:sz w:val="24"/>
    </w:rPr>
  </w:style>
  <w:style w:type="paragraph" w:styleId="Heading4">
    <w:name w:val="heading 4"/>
    <w:basedOn w:val="Normal1"/>
    <w:next w:val="Normal1"/>
    <w:link w:val="Heading4Char"/>
    <w:qFormat/>
    <w:rsid w:val="00862483"/>
    <w:pPr>
      <w:numPr>
        <w:ilvl w:val="3"/>
        <w:numId w:val="7"/>
      </w:numPr>
      <w:spacing w:before="240" w:after="40"/>
      <w:outlineLvl w:val="3"/>
    </w:pPr>
    <w:rPr>
      <w:i/>
      <w:color w:val="666666"/>
    </w:rPr>
  </w:style>
  <w:style w:type="paragraph" w:styleId="Heading5">
    <w:name w:val="heading 5"/>
    <w:basedOn w:val="Normal1"/>
    <w:next w:val="Normal1"/>
    <w:link w:val="Heading5Char"/>
    <w:qFormat/>
    <w:rsid w:val="00862483"/>
    <w:pPr>
      <w:numPr>
        <w:ilvl w:val="4"/>
        <w:numId w:val="7"/>
      </w:numPr>
      <w:spacing w:before="220" w:after="40"/>
      <w:outlineLvl w:val="4"/>
    </w:pPr>
    <w:rPr>
      <w:b/>
      <w:color w:val="666666"/>
      <w:sz w:val="20"/>
    </w:rPr>
  </w:style>
  <w:style w:type="paragraph" w:styleId="Heading6">
    <w:name w:val="heading 6"/>
    <w:basedOn w:val="Normal1"/>
    <w:next w:val="Normal1"/>
    <w:link w:val="Heading6Char"/>
    <w:qFormat/>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1"/>
    <w:next w:val="Normal1"/>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1"/>
    <w:next w:val="Normal1"/>
    <w:link w:val="SubtitleChar"/>
    <w:qFormat/>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qFormat/>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C21021"/>
    <w:pPr>
      <w:tabs>
        <w:tab w:val="right" w:leader="dot" w:pos="9350"/>
      </w:tabs>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uiPriority w:val="99"/>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uiPriority w:val="99"/>
    <w:rsid w:val="001D5FD6"/>
    <w:rPr>
      <w:rFonts w:ascii="Arial" w:eastAsia="Arial" w:hAnsi="Arial" w:cs="Arial"/>
      <w:color w:val="000000"/>
      <w:lang w:val="fr-FR" w:eastAsia="fr-FR"/>
    </w:rPr>
  </w:style>
  <w:style w:type="character" w:styleId="FootnoteReference">
    <w:name w:val="footnote reference"/>
    <w:basedOn w:val="DefaultParagraphFont"/>
    <w:uiPriority w:val="99"/>
    <w:rsid w:val="001D5FD6"/>
    <w:rPr>
      <w:vertAlign w:val="superscript"/>
    </w:rPr>
  </w:style>
  <w:style w:type="paragraph" w:customStyle="1" w:styleId="Contention">
    <w:name w:val="Contention"/>
    <w:basedOn w:val="Normal"/>
    <w:link w:val="ContentionChar"/>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AF1D3F"/>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AF1D3F"/>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paragraph" w:customStyle="1" w:styleId="Normal10">
    <w:name w:val="Normal1"/>
    <w:rsid w:val="00AF1D3F"/>
    <w:pPr>
      <w:widowControl w:val="0"/>
      <w:spacing w:line="276" w:lineRule="auto"/>
      <w:contextualSpacing/>
    </w:pPr>
    <w:rPr>
      <w:rFonts w:ascii="Arial" w:eastAsia="Arial" w:hAnsi="Arial" w:cs="Arial"/>
      <w:color w:val="000000"/>
      <w:sz w:val="22"/>
      <w:szCs w:val="22"/>
    </w:rPr>
  </w:style>
  <w:style w:type="character" w:customStyle="1" w:styleId="TitleChar">
    <w:name w:val="Title Char"/>
    <w:aliases w:val="Title 1 Char"/>
    <w:basedOn w:val="DefaultParagraphFont"/>
    <w:link w:val="Title"/>
    <w:rsid w:val="00AF1D3F"/>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semiHidden/>
    <w:unhideWhenUsed/>
    <w:rsid w:val="00AF1D3F"/>
    <w:rPr>
      <w:color w:val="800080" w:themeColor="followedHyperlink"/>
      <w:u w:val="single"/>
    </w:rPr>
  </w:style>
  <w:style w:type="paragraph" w:customStyle="1" w:styleId="BB-Plan">
    <w:name w:val="BB-Plan"/>
    <w:basedOn w:val="BB-ConstructiveSpeech"/>
    <w:rsid w:val="00CD2A66"/>
    <w:pPr>
      <w:keepNext/>
      <w:pBdr>
        <w:top w:val="single" w:sz="2" w:space="1" w:color="auto" w:shadow="1"/>
        <w:left w:val="single" w:sz="2" w:space="4" w:color="auto" w:shadow="1"/>
        <w:bottom w:val="single" w:sz="2" w:space="1" w:color="auto" w:shadow="1"/>
        <w:right w:val="single" w:sz="2" w:space="4" w:color="auto" w:shadow="1"/>
      </w:pBdr>
      <w:shd w:val="clear" w:color="auto" w:fill="F3F3F3"/>
      <w:spacing w:after="120"/>
      <w:ind w:left="0" w:right="288"/>
    </w:pPr>
  </w:style>
  <w:style w:type="paragraph" w:customStyle="1" w:styleId="BB-ConstructiveSpeech">
    <w:name w:val="BB-Constructive Speech"/>
    <w:link w:val="BriefHeading2ACharChar"/>
    <w:rsid w:val="00CD2A66"/>
    <w:pPr>
      <w:tabs>
        <w:tab w:val="left" w:pos="360"/>
      </w:tabs>
      <w:spacing w:after="200"/>
      <w:ind w:left="-288"/>
    </w:pPr>
    <w:rPr>
      <w:rFonts w:ascii="Times New Roman" w:eastAsia="Times New Roman" w:hAnsi="Times New Roman"/>
    </w:rPr>
  </w:style>
  <w:style w:type="paragraph" w:customStyle="1" w:styleId="BlockTextChar">
    <w:name w:val="Block Text Char"/>
    <w:rsid w:val="00CD2A66"/>
    <w:pPr>
      <w:keepNext/>
      <w:spacing w:after="80"/>
      <w:ind w:left="-288"/>
    </w:pPr>
    <w:rPr>
      <w:rFonts w:ascii="Times New Roman" w:eastAsia="Times New Roman" w:hAnsi="Times New Roman"/>
      <w:b/>
    </w:rPr>
  </w:style>
  <w:style w:type="paragraph" w:customStyle="1" w:styleId="BB-Citation">
    <w:name w:val="BB-Citation"/>
    <w:rsid w:val="00CD2A66"/>
    <w:pPr>
      <w:keepNext/>
      <w:keepLines/>
      <w:spacing w:after="80"/>
    </w:pPr>
    <w:rPr>
      <w:rFonts w:ascii="Times New Roman" w:eastAsia="Times New Roman" w:hAnsi="Times New Roman"/>
      <w:i/>
    </w:rPr>
  </w:style>
  <w:style w:type="paragraph" w:customStyle="1" w:styleId="BB-Evidence">
    <w:name w:val="BB-Evidence"/>
    <w:link w:val="body3"/>
    <w:rsid w:val="00CD2A66"/>
    <w:pPr>
      <w:keepLines/>
      <w:spacing w:after="200"/>
      <w:jc w:val="both"/>
    </w:pPr>
    <w:rPr>
      <w:rFonts w:ascii="Times New Roman" w:eastAsia="Times New Roman" w:hAnsi="Times New Roman"/>
    </w:rPr>
  </w:style>
  <w:style w:type="character" w:customStyle="1" w:styleId="body3">
    <w:name w:val="body3"/>
    <w:basedOn w:val="DefaultParagraphFont"/>
    <w:link w:val="BB-Evidence"/>
    <w:rsid w:val="00CD2A66"/>
    <w:rPr>
      <w:rFonts w:ascii="Times New Roman" w:eastAsia="Times New Roman" w:hAnsi="Times New Roman"/>
    </w:rPr>
  </w:style>
  <w:style w:type="character" w:customStyle="1" w:styleId="BriefHeading2ACharChar">
    <w:name w:val="Brief Heading 2A Char Char"/>
    <w:basedOn w:val="DefaultParagraphFont"/>
    <w:link w:val="BB-ConstructiveSpeech"/>
    <w:rsid w:val="00CD2A66"/>
    <w:rPr>
      <w:rFonts w:ascii="Times New Roman" w:eastAsia="Times New Roman" w:hAnsi="Times New Roman"/>
    </w:rPr>
  </w:style>
  <w:style w:type="paragraph" w:customStyle="1" w:styleId="BriefHeading2A">
    <w:name w:val="Brief Heading 2A"/>
    <w:next w:val="Normal"/>
    <w:rsid w:val="00CD2A66"/>
    <w:pPr>
      <w:keepNext/>
      <w:pBdr>
        <w:top w:val="single" w:sz="18" w:space="1" w:color="auto"/>
        <w:bottom w:val="single" w:sz="4" w:space="1" w:color="auto"/>
      </w:pBdr>
      <w:spacing w:before="480" w:after="240"/>
      <w:jc w:val="center"/>
    </w:pPr>
    <w:rPr>
      <w:rFonts w:ascii="Times New Roman" w:eastAsia="Times New Roman" w:hAnsi="Times New Roman"/>
      <w:b/>
      <w:shadow/>
      <w:spacing w:val="20"/>
      <w:sz w:val="24"/>
    </w:rPr>
  </w:style>
  <w:style w:type="character" w:customStyle="1" w:styleId="A">
    <w:name w:val="A"/>
    <w:basedOn w:val="DefaultParagraphFont"/>
    <w:rsid w:val="00CD2A66"/>
    <w:rPr>
      <w:strike w:val="0"/>
      <w:u w:val="none"/>
    </w:rPr>
  </w:style>
  <w:style w:type="character" w:customStyle="1" w:styleId="ssens">
    <w:name w:val="ssens"/>
    <w:basedOn w:val="DefaultParagraphFont"/>
    <w:rsid w:val="00FE45F1"/>
  </w:style>
  <w:style w:type="character" w:customStyle="1" w:styleId="a0">
    <w:name w:val="a"/>
    <w:basedOn w:val="DefaultParagraphFont"/>
    <w:rsid w:val="00C43F08"/>
  </w:style>
  <w:style w:type="character" w:customStyle="1" w:styleId="l7">
    <w:name w:val="l7"/>
    <w:basedOn w:val="DefaultParagraphFont"/>
    <w:rsid w:val="00C43F08"/>
  </w:style>
  <w:style w:type="character" w:customStyle="1" w:styleId="l12">
    <w:name w:val="l12"/>
    <w:basedOn w:val="DefaultParagraphFont"/>
    <w:rsid w:val="00C43F08"/>
  </w:style>
  <w:style w:type="character" w:customStyle="1" w:styleId="l6">
    <w:name w:val="l6"/>
    <w:basedOn w:val="DefaultParagraphFont"/>
    <w:rsid w:val="00C43F08"/>
  </w:style>
  <w:style w:type="character" w:customStyle="1" w:styleId="l11">
    <w:name w:val="l11"/>
    <w:basedOn w:val="DefaultParagraphFont"/>
    <w:rsid w:val="00B15E5D"/>
  </w:style>
  <w:style w:type="character" w:customStyle="1" w:styleId="l9">
    <w:name w:val="l9"/>
    <w:basedOn w:val="DefaultParagraphFont"/>
    <w:rsid w:val="00B15E5D"/>
  </w:style>
  <w:style w:type="character" w:customStyle="1" w:styleId="l8">
    <w:name w:val="l8"/>
    <w:basedOn w:val="DefaultParagraphFont"/>
    <w:rsid w:val="00AB1BF2"/>
  </w:style>
  <w:style w:type="character" w:customStyle="1" w:styleId="l">
    <w:name w:val="l"/>
    <w:basedOn w:val="DefaultParagraphFont"/>
    <w:rsid w:val="002E5857"/>
  </w:style>
  <w:style w:type="character" w:customStyle="1" w:styleId="articletitle">
    <w:name w:val="articletitle"/>
    <w:basedOn w:val="DefaultParagraphFont"/>
    <w:rsid w:val="00482440"/>
  </w:style>
  <w:style w:type="paragraph" w:customStyle="1" w:styleId="zn-bodyparagraph">
    <w:name w:val="zn-body__paragraph"/>
    <w:basedOn w:val="Normal"/>
    <w:rsid w:val="00F578DE"/>
    <w:pPr>
      <w:spacing w:before="100" w:beforeAutospacing="1" w:after="100" w:afterAutospacing="1" w:line="240" w:lineRule="auto"/>
    </w:pPr>
    <w:rPr>
      <w:rFonts w:ascii="Times New Roman" w:eastAsia="Times New Roman" w:hAnsi="Times New Roman"/>
      <w:sz w:val="24"/>
      <w:szCs w:val="24"/>
    </w:rPr>
  </w:style>
  <w:style w:type="character" w:customStyle="1" w:styleId="EvidenceChar">
    <w:name w:val="Evidence Char"/>
    <w:basedOn w:val="DefaultParagraphFont"/>
    <w:link w:val="Evidence"/>
    <w:locked/>
    <w:rsid w:val="00B216B4"/>
    <w:rPr>
      <w:rFonts w:ascii="Times New Roman" w:eastAsia="Times New Roman" w:hAnsi="Times New Roman"/>
      <w:bCs/>
      <w:color w:val="000000"/>
      <w:lang w:eastAsia="fr-FR"/>
    </w:rPr>
  </w:style>
  <w:style w:type="character" w:customStyle="1" w:styleId="CitationChar">
    <w:name w:val="Citation Char"/>
    <w:basedOn w:val="DefaultParagraphFont"/>
    <w:locked/>
    <w:rsid w:val="00B216B4"/>
    <w:rPr>
      <w:i/>
      <w:iCs/>
      <w:color w:val="000000"/>
      <w:lang w:val="en-US"/>
    </w:rPr>
  </w:style>
  <w:style w:type="character" w:customStyle="1" w:styleId="ContentionChar">
    <w:name w:val="Contention Char"/>
    <w:basedOn w:val="CitationChar"/>
    <w:link w:val="Contention"/>
    <w:locked/>
    <w:rsid w:val="00B216B4"/>
    <w:rPr>
      <w:rFonts w:ascii="Times New Roman" w:eastAsia="Times New Roman" w:hAnsi="Times New Roman"/>
      <w:b/>
      <w:bCs/>
      <w:i w:val="0"/>
      <w:iCs w:val="0"/>
      <w:color w:val="000000"/>
      <w:lang w:val="en-US" w:eastAsia="fr-FR"/>
    </w:rPr>
  </w:style>
  <w:style w:type="character" w:customStyle="1" w:styleId="headertext">
    <w:name w:val="headertext"/>
    <w:basedOn w:val="DefaultParagraphFont"/>
    <w:rsid w:val="00B216B4"/>
  </w:style>
  <w:style w:type="paragraph" w:customStyle="1" w:styleId="floatimgcaption">
    <w:name w:val="float_img_caption"/>
    <w:basedOn w:val="Normal"/>
    <w:rsid w:val="00646838"/>
    <w:pPr>
      <w:spacing w:before="100" w:beforeAutospacing="1" w:after="100" w:afterAutospacing="1" w:line="240" w:lineRule="auto"/>
    </w:pPr>
    <w:rPr>
      <w:rFonts w:ascii="Times New Roman" w:eastAsia="Times New Roman" w:hAnsi="Times New Roman"/>
      <w:sz w:val="24"/>
      <w:szCs w:val="24"/>
    </w:rPr>
  </w:style>
  <w:style w:type="paragraph" w:customStyle="1" w:styleId="Default">
    <w:name w:val="Default"/>
    <w:rsid w:val="00F00C0C"/>
    <w:pPr>
      <w:autoSpaceDE w:val="0"/>
      <w:autoSpaceDN w:val="0"/>
      <w:adjustRightInd w:val="0"/>
    </w:pPr>
    <w:rPr>
      <w:rFonts w:ascii="JEEEA J+ Goudy" w:hAnsi="JEEEA J+ Goudy" w:cs="JEEEA J+ Goudy"/>
      <w:color w:val="000000"/>
      <w:sz w:val="24"/>
      <w:szCs w:val="24"/>
    </w:rPr>
  </w:style>
  <w:style w:type="character" w:styleId="HTMLCite">
    <w:name w:val="HTML Cite"/>
    <w:basedOn w:val="DefaultParagraphFont"/>
    <w:uiPriority w:val="99"/>
    <w:semiHidden/>
    <w:unhideWhenUsed/>
    <w:rsid w:val="000A525E"/>
    <w:rPr>
      <w:i/>
      <w:iCs/>
    </w:rPr>
  </w:style>
  <w:style w:type="character" w:customStyle="1" w:styleId="punctuation">
    <w:name w:val="punctuation"/>
    <w:basedOn w:val="DefaultParagraphFont"/>
    <w:rsid w:val="00EE0C11"/>
  </w:style>
  <w:style w:type="paragraph" w:styleId="HTMLPreformatted">
    <w:name w:val="HTML Preformatted"/>
    <w:basedOn w:val="Normal"/>
    <w:link w:val="HTMLPreformattedChar"/>
    <w:uiPriority w:val="99"/>
    <w:unhideWhenUsed/>
    <w:rsid w:val="00757B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757B32"/>
    <w:rPr>
      <w:rFonts w:ascii="Courier New" w:eastAsia="Times New Roman" w:hAnsi="Courier New" w:cs="Courier New"/>
    </w:rPr>
  </w:style>
  <w:style w:type="character" w:customStyle="1" w:styleId="Heading2Char">
    <w:name w:val="Heading 2 Char"/>
    <w:basedOn w:val="DefaultParagraphFont"/>
    <w:link w:val="Heading2"/>
    <w:rsid w:val="000D7CFA"/>
    <w:rPr>
      <w:rFonts w:ascii="Arial" w:eastAsia="Arial" w:hAnsi="Arial" w:cs="Arial"/>
      <w:b/>
      <w:color w:val="000000"/>
      <w:sz w:val="28"/>
      <w:szCs w:val="22"/>
    </w:rPr>
  </w:style>
  <w:style w:type="character" w:customStyle="1" w:styleId="Heading3Char">
    <w:name w:val="Heading 3 Char"/>
    <w:basedOn w:val="DefaultParagraphFont"/>
    <w:link w:val="Heading3"/>
    <w:rsid w:val="000D7CFA"/>
    <w:rPr>
      <w:rFonts w:ascii="Arial" w:eastAsia="Arial" w:hAnsi="Arial" w:cs="Arial"/>
      <w:b/>
      <w:color w:val="666666"/>
      <w:sz w:val="24"/>
      <w:szCs w:val="22"/>
    </w:rPr>
  </w:style>
  <w:style w:type="character" w:customStyle="1" w:styleId="Heading4Char">
    <w:name w:val="Heading 4 Char"/>
    <w:basedOn w:val="DefaultParagraphFont"/>
    <w:link w:val="Heading4"/>
    <w:rsid w:val="000D7CFA"/>
    <w:rPr>
      <w:rFonts w:ascii="Arial" w:eastAsia="Arial" w:hAnsi="Arial" w:cs="Arial"/>
      <w:i/>
      <w:color w:val="666666"/>
      <w:sz w:val="22"/>
      <w:szCs w:val="22"/>
    </w:rPr>
  </w:style>
  <w:style w:type="character" w:customStyle="1" w:styleId="Heading5Char">
    <w:name w:val="Heading 5 Char"/>
    <w:basedOn w:val="DefaultParagraphFont"/>
    <w:link w:val="Heading5"/>
    <w:rsid w:val="000D7CFA"/>
    <w:rPr>
      <w:rFonts w:ascii="Arial" w:eastAsia="Arial" w:hAnsi="Arial" w:cs="Arial"/>
      <w:b/>
      <w:color w:val="666666"/>
      <w:szCs w:val="22"/>
    </w:rPr>
  </w:style>
  <w:style w:type="character" w:customStyle="1" w:styleId="Heading6Char">
    <w:name w:val="Heading 6 Char"/>
    <w:basedOn w:val="DefaultParagraphFont"/>
    <w:link w:val="Heading6"/>
    <w:rsid w:val="000D7CFA"/>
    <w:rPr>
      <w:rFonts w:ascii="Arial" w:eastAsia="Arial" w:hAnsi="Arial" w:cs="Arial"/>
      <w:i/>
      <w:color w:val="666666"/>
      <w:szCs w:val="22"/>
    </w:rPr>
  </w:style>
  <w:style w:type="character" w:customStyle="1" w:styleId="SubtitleChar">
    <w:name w:val="Subtitle Char"/>
    <w:basedOn w:val="DefaultParagraphFont"/>
    <w:link w:val="Subtitle"/>
    <w:rsid w:val="000D7CFA"/>
    <w:rPr>
      <w:rFonts w:ascii="Georgia" w:eastAsia="Georgia" w:hAnsi="Georgia" w:cs="Georgia"/>
      <w:i/>
      <w:color w:val="666666"/>
      <w:sz w:val="48"/>
      <w:szCs w:val="22"/>
    </w:rPr>
  </w:style>
  <w:style w:type="paragraph" w:customStyle="1" w:styleId="BBBodyText">
    <w:name w:val="BB Body Text"/>
    <w:rsid w:val="000D7CFA"/>
    <w:pPr>
      <w:pBdr>
        <w:top w:val="nil"/>
        <w:left w:val="nil"/>
        <w:bottom w:val="nil"/>
        <w:right w:val="nil"/>
        <w:between w:val="nil"/>
        <w:bar w:val="nil"/>
      </w:pBdr>
    </w:pPr>
    <w:rPr>
      <w:rFonts w:ascii="Times New Roman" w:eastAsia="Times New Roman" w:hAnsi="Times New Roman"/>
      <w:color w:val="000000"/>
      <w:bdr w:val="nil"/>
    </w:rPr>
  </w:style>
  <w:style w:type="character" w:customStyle="1" w:styleId="Hyperlink0">
    <w:name w:val="Hyperlink.0"/>
    <w:basedOn w:val="Hyperlink"/>
    <w:rsid w:val="000D7CFA"/>
    <w:rPr>
      <w:color w:val="7F7F7F"/>
      <w:u w:val="single" w:color="7F7F7F"/>
    </w:rPr>
  </w:style>
  <w:style w:type="character" w:customStyle="1" w:styleId="Link0">
    <w:name w:val="Link"/>
    <w:rsid w:val="000D7CFA"/>
    <w:rPr>
      <w:u w:val="single"/>
    </w:rPr>
  </w:style>
  <w:style w:type="paragraph" w:customStyle="1" w:styleId="Footnote">
    <w:name w:val="Footnote"/>
    <w:rsid w:val="000D7CFA"/>
    <w:pPr>
      <w:pBdr>
        <w:top w:val="nil"/>
        <w:left w:val="nil"/>
        <w:bottom w:val="nil"/>
        <w:right w:val="nil"/>
        <w:between w:val="nil"/>
        <w:bar w:val="nil"/>
      </w:pBdr>
    </w:pPr>
    <w:rPr>
      <w:rFonts w:ascii="Helvetica" w:eastAsia="Helvetica" w:hAnsi="Helvetica" w:cs="Helvetica"/>
      <w:color w:val="000000"/>
      <w:sz w:val="22"/>
      <w:szCs w:val="22"/>
      <w:bdr w:val="nil"/>
    </w:rPr>
  </w:style>
  <w:style w:type="character" w:customStyle="1" w:styleId="Hyperlink1">
    <w:name w:val="Hyperlink.1"/>
    <w:basedOn w:val="Link0"/>
    <w:rsid w:val="000D7CFA"/>
    <w:rPr>
      <w:sz w:val="20"/>
      <w:szCs w:val="20"/>
      <w:u w:val="single"/>
    </w:rPr>
  </w:style>
  <w:style w:type="paragraph" w:customStyle="1" w:styleId="blockquote">
    <w:name w:val="blockquote"/>
    <w:basedOn w:val="Normal"/>
    <w:rsid w:val="000D7CFA"/>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bodytext">
    <w:name w:val="bodytext"/>
    <w:basedOn w:val="Normal"/>
    <w:rsid w:val="000D7CFA"/>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p">
    <w:name w:val="p"/>
    <w:basedOn w:val="Normal"/>
    <w:rsid w:val="000D7CFA"/>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Contention2Char">
    <w:name w:val="Contention 2 Char"/>
    <w:basedOn w:val="CitationChar"/>
    <w:link w:val="Contention2"/>
    <w:locked/>
    <w:rsid w:val="000D7CFA"/>
    <w:rPr>
      <w:rFonts w:ascii="Times New Roman" w:eastAsia="Times New Roman" w:hAnsi="Times New Roman"/>
      <w:b/>
      <w:bCs/>
      <w:i w:val="0"/>
      <w:iCs w:val="0"/>
      <w:color w:val="000000"/>
      <w:lang w:val="en-US" w:eastAsia="fr-FR"/>
    </w:rPr>
  </w:style>
  <w:style w:type="paragraph" w:customStyle="1" w:styleId="subbuzzdesc">
    <w:name w:val="sub_buzz_desc"/>
    <w:basedOn w:val="Normal"/>
    <w:rsid w:val="000D7CFA"/>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ms-rteelement-p">
    <w:name w:val="ms-rteelement-p"/>
    <w:basedOn w:val="Normal"/>
    <w:rsid w:val="000D7CFA"/>
    <w:pPr>
      <w:spacing w:before="100" w:beforeAutospacing="1" w:after="100" w:afterAutospacing="1" w:line="240" w:lineRule="auto"/>
    </w:pPr>
    <w:rPr>
      <w:rFonts w:ascii="Times New Roman" w:eastAsia="Times New Roman" w:hAnsi="Times New Roman"/>
      <w:sz w:val="24"/>
      <w:szCs w:val="24"/>
    </w:rPr>
  </w:style>
  <w:style w:type="character" w:customStyle="1" w:styleId="A7">
    <w:name w:val="A7"/>
    <w:uiPriority w:val="99"/>
    <w:rsid w:val="000D7CFA"/>
    <w:rPr>
      <w:color w:val="000000"/>
      <w:sz w:val="10"/>
      <w:szCs w:val="10"/>
    </w:rPr>
  </w:style>
  <w:style w:type="character" w:customStyle="1" w:styleId="A00">
    <w:name w:val="A0"/>
    <w:uiPriority w:val="99"/>
    <w:rsid w:val="000D7CFA"/>
    <w:rPr>
      <w:b/>
      <w:bCs/>
      <w:color w:val="000000"/>
      <w:sz w:val="48"/>
      <w:szCs w:val="48"/>
    </w:rPr>
  </w:style>
  <w:style w:type="paragraph" w:customStyle="1" w:styleId="Pa2">
    <w:name w:val="Pa2"/>
    <w:basedOn w:val="Default"/>
    <w:next w:val="Default"/>
    <w:uiPriority w:val="99"/>
    <w:rsid w:val="000D7CFA"/>
    <w:pPr>
      <w:spacing w:line="241" w:lineRule="atLeast"/>
    </w:pPr>
    <w:rPr>
      <w:rFonts w:ascii="Arial" w:hAnsi="Arial" w:cs="Arial"/>
      <w:color w:val="auto"/>
      <w:lang w:eastAsia="fr-FR"/>
    </w:rPr>
  </w:style>
  <w:style w:type="character" w:customStyle="1" w:styleId="A2">
    <w:name w:val="A2"/>
    <w:uiPriority w:val="99"/>
    <w:rsid w:val="000D7CFA"/>
    <w:rPr>
      <w:color w:val="000000"/>
      <w:sz w:val="20"/>
      <w:szCs w:val="20"/>
    </w:rPr>
  </w:style>
  <w:style w:type="paragraph" w:customStyle="1" w:styleId="Pa8">
    <w:name w:val="Pa8"/>
    <w:basedOn w:val="Default"/>
    <w:next w:val="Default"/>
    <w:uiPriority w:val="99"/>
    <w:rsid w:val="000D7CFA"/>
    <w:pPr>
      <w:spacing w:line="181" w:lineRule="atLeast"/>
    </w:pPr>
    <w:rPr>
      <w:rFonts w:ascii="Arial" w:hAnsi="Arial" w:cs="Arial"/>
      <w:color w:val="auto"/>
      <w:lang w:eastAsia="fr-FR"/>
    </w:rPr>
  </w:style>
  <w:style w:type="paragraph" w:customStyle="1" w:styleId="Pa22">
    <w:name w:val="Pa22"/>
    <w:basedOn w:val="Default"/>
    <w:next w:val="Default"/>
    <w:uiPriority w:val="99"/>
    <w:rsid w:val="000D7CFA"/>
    <w:pPr>
      <w:spacing w:line="181" w:lineRule="atLeast"/>
    </w:pPr>
    <w:rPr>
      <w:rFonts w:ascii="Arial" w:hAnsi="Arial" w:cs="Arial"/>
      <w:color w:val="auto"/>
      <w:lang w:eastAsia="fr-FR"/>
    </w:rPr>
  </w:style>
  <w:style w:type="paragraph" w:customStyle="1" w:styleId="Pa7">
    <w:name w:val="Pa7"/>
    <w:basedOn w:val="Default"/>
    <w:next w:val="Default"/>
    <w:uiPriority w:val="99"/>
    <w:rsid w:val="000D7CFA"/>
    <w:pPr>
      <w:spacing w:line="181" w:lineRule="atLeast"/>
    </w:pPr>
    <w:rPr>
      <w:rFonts w:ascii="Arial" w:hAnsi="Arial" w:cs="Arial"/>
      <w:color w:val="auto"/>
      <w:lang w:eastAsia="fr-FR"/>
    </w:rPr>
  </w:style>
  <w:style w:type="paragraph" w:customStyle="1" w:styleId="inside-copy">
    <w:name w:val="inside-copy"/>
    <w:basedOn w:val="Normal"/>
    <w:rsid w:val="000D7CFA"/>
    <w:pPr>
      <w:spacing w:before="100" w:beforeAutospacing="1" w:after="100" w:afterAutospacing="1" w:line="240" w:lineRule="auto"/>
    </w:pPr>
    <w:rPr>
      <w:rFonts w:ascii="Times New Roman" w:eastAsia="Times New Roman" w:hAnsi="Times New Roman"/>
      <w:sz w:val="24"/>
      <w:szCs w:val="24"/>
    </w:rPr>
  </w:style>
  <w:style w:type="paragraph" w:customStyle="1" w:styleId="ember-view">
    <w:name w:val="ember-view"/>
    <w:basedOn w:val="Normal"/>
    <w:rsid w:val="000D7CFA"/>
    <w:pPr>
      <w:spacing w:before="100" w:beforeAutospacing="1" w:after="100" w:afterAutospacing="1" w:line="240" w:lineRule="auto"/>
    </w:pPr>
    <w:rPr>
      <w:rFonts w:ascii="Times New Roman" w:eastAsia="Times New Roman" w:hAnsi="Times New Roman"/>
      <w:sz w:val="24"/>
      <w:szCs w:val="24"/>
    </w:rPr>
  </w:style>
  <w:style w:type="paragraph" w:customStyle="1" w:styleId="indent">
    <w:name w:val="indent"/>
    <w:basedOn w:val="Normal"/>
    <w:rsid w:val="000D7CFA"/>
    <w:pPr>
      <w:spacing w:before="100" w:beforeAutospacing="1" w:after="100" w:afterAutospacing="1" w:line="240" w:lineRule="auto"/>
    </w:pPr>
    <w:rPr>
      <w:rFonts w:ascii="Times New Roman" w:eastAsia="Times New Roman" w:hAnsi="Times New Roman"/>
      <w:sz w:val="24"/>
      <w:szCs w:val="24"/>
    </w:rPr>
  </w:style>
  <w:style w:type="character" w:customStyle="1" w:styleId="num">
    <w:name w:val="num"/>
    <w:basedOn w:val="DefaultParagraphFont"/>
    <w:rsid w:val="000D7CFA"/>
  </w:style>
  <w:style w:type="character" w:customStyle="1" w:styleId="amp">
    <w:name w:val="amp"/>
    <w:basedOn w:val="DefaultParagraphFont"/>
    <w:rsid w:val="000D7CFA"/>
  </w:style>
  <w:style w:type="character" w:customStyle="1" w:styleId="st">
    <w:name w:val="st"/>
    <w:basedOn w:val="DefaultParagraphFont"/>
    <w:rsid w:val="009B30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752671">
      <w:bodyDiv w:val="1"/>
      <w:marLeft w:val="0"/>
      <w:marRight w:val="0"/>
      <w:marTop w:val="0"/>
      <w:marBottom w:val="0"/>
      <w:divBdr>
        <w:top w:val="none" w:sz="0" w:space="0" w:color="auto"/>
        <w:left w:val="none" w:sz="0" w:space="0" w:color="auto"/>
        <w:bottom w:val="none" w:sz="0" w:space="0" w:color="auto"/>
        <w:right w:val="none" w:sz="0" w:space="0" w:color="auto"/>
      </w:divBdr>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59983763">
      <w:bodyDiv w:val="1"/>
      <w:marLeft w:val="0"/>
      <w:marRight w:val="0"/>
      <w:marTop w:val="0"/>
      <w:marBottom w:val="0"/>
      <w:divBdr>
        <w:top w:val="none" w:sz="0" w:space="0" w:color="auto"/>
        <w:left w:val="none" w:sz="0" w:space="0" w:color="auto"/>
        <w:bottom w:val="none" w:sz="0" w:space="0" w:color="auto"/>
        <w:right w:val="none" w:sz="0" w:space="0" w:color="auto"/>
      </w:divBdr>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10172812">
      <w:bodyDiv w:val="1"/>
      <w:marLeft w:val="0"/>
      <w:marRight w:val="0"/>
      <w:marTop w:val="0"/>
      <w:marBottom w:val="0"/>
      <w:divBdr>
        <w:top w:val="none" w:sz="0" w:space="0" w:color="auto"/>
        <w:left w:val="none" w:sz="0" w:space="0" w:color="auto"/>
        <w:bottom w:val="none" w:sz="0" w:space="0" w:color="auto"/>
        <w:right w:val="none" w:sz="0" w:space="0" w:color="auto"/>
      </w:divBdr>
    </w:div>
    <w:div w:id="125317957">
      <w:bodyDiv w:val="1"/>
      <w:marLeft w:val="0"/>
      <w:marRight w:val="0"/>
      <w:marTop w:val="0"/>
      <w:marBottom w:val="0"/>
      <w:divBdr>
        <w:top w:val="none" w:sz="0" w:space="0" w:color="auto"/>
        <w:left w:val="none" w:sz="0" w:space="0" w:color="auto"/>
        <w:bottom w:val="none" w:sz="0" w:space="0" w:color="auto"/>
        <w:right w:val="none" w:sz="0" w:space="0" w:color="auto"/>
      </w:divBdr>
    </w:div>
    <w:div w:id="142281834">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89380">
      <w:bodyDiv w:val="1"/>
      <w:marLeft w:val="0"/>
      <w:marRight w:val="0"/>
      <w:marTop w:val="0"/>
      <w:marBottom w:val="0"/>
      <w:divBdr>
        <w:top w:val="none" w:sz="0" w:space="0" w:color="auto"/>
        <w:left w:val="none" w:sz="0" w:space="0" w:color="auto"/>
        <w:bottom w:val="none" w:sz="0" w:space="0" w:color="auto"/>
        <w:right w:val="none" w:sz="0" w:space="0" w:color="auto"/>
      </w:divBdr>
    </w:div>
    <w:div w:id="206065852">
      <w:bodyDiv w:val="1"/>
      <w:marLeft w:val="0"/>
      <w:marRight w:val="0"/>
      <w:marTop w:val="0"/>
      <w:marBottom w:val="0"/>
      <w:divBdr>
        <w:top w:val="none" w:sz="0" w:space="0" w:color="auto"/>
        <w:left w:val="none" w:sz="0" w:space="0" w:color="auto"/>
        <w:bottom w:val="none" w:sz="0" w:space="0" w:color="auto"/>
        <w:right w:val="none" w:sz="0" w:space="0" w:color="auto"/>
      </w:divBdr>
    </w:div>
    <w:div w:id="214588231">
      <w:bodyDiv w:val="1"/>
      <w:marLeft w:val="0"/>
      <w:marRight w:val="0"/>
      <w:marTop w:val="0"/>
      <w:marBottom w:val="0"/>
      <w:divBdr>
        <w:top w:val="none" w:sz="0" w:space="0" w:color="auto"/>
        <w:left w:val="none" w:sz="0" w:space="0" w:color="auto"/>
        <w:bottom w:val="none" w:sz="0" w:space="0" w:color="auto"/>
        <w:right w:val="none" w:sz="0" w:space="0" w:color="auto"/>
      </w:divBdr>
    </w:div>
    <w:div w:id="234899008">
      <w:bodyDiv w:val="1"/>
      <w:marLeft w:val="0"/>
      <w:marRight w:val="0"/>
      <w:marTop w:val="0"/>
      <w:marBottom w:val="0"/>
      <w:divBdr>
        <w:top w:val="none" w:sz="0" w:space="0" w:color="auto"/>
        <w:left w:val="none" w:sz="0" w:space="0" w:color="auto"/>
        <w:bottom w:val="none" w:sz="0" w:space="0" w:color="auto"/>
        <w:right w:val="none" w:sz="0" w:space="0" w:color="auto"/>
      </w:divBdr>
    </w:div>
    <w:div w:id="260601891">
      <w:bodyDiv w:val="1"/>
      <w:marLeft w:val="0"/>
      <w:marRight w:val="0"/>
      <w:marTop w:val="0"/>
      <w:marBottom w:val="0"/>
      <w:divBdr>
        <w:top w:val="none" w:sz="0" w:space="0" w:color="auto"/>
        <w:left w:val="none" w:sz="0" w:space="0" w:color="auto"/>
        <w:bottom w:val="none" w:sz="0" w:space="0" w:color="auto"/>
        <w:right w:val="none" w:sz="0" w:space="0" w:color="auto"/>
      </w:divBdr>
    </w:div>
    <w:div w:id="265230812">
      <w:bodyDiv w:val="1"/>
      <w:marLeft w:val="0"/>
      <w:marRight w:val="0"/>
      <w:marTop w:val="0"/>
      <w:marBottom w:val="0"/>
      <w:divBdr>
        <w:top w:val="none" w:sz="0" w:space="0" w:color="auto"/>
        <w:left w:val="none" w:sz="0" w:space="0" w:color="auto"/>
        <w:bottom w:val="none" w:sz="0" w:space="0" w:color="auto"/>
        <w:right w:val="none" w:sz="0" w:space="0" w:color="auto"/>
      </w:divBdr>
    </w:div>
    <w:div w:id="269550442">
      <w:bodyDiv w:val="1"/>
      <w:marLeft w:val="0"/>
      <w:marRight w:val="0"/>
      <w:marTop w:val="0"/>
      <w:marBottom w:val="0"/>
      <w:divBdr>
        <w:top w:val="none" w:sz="0" w:space="0" w:color="auto"/>
        <w:left w:val="none" w:sz="0" w:space="0" w:color="auto"/>
        <w:bottom w:val="none" w:sz="0" w:space="0" w:color="auto"/>
        <w:right w:val="none" w:sz="0" w:space="0" w:color="auto"/>
      </w:divBdr>
    </w:div>
    <w:div w:id="290093437">
      <w:bodyDiv w:val="1"/>
      <w:marLeft w:val="0"/>
      <w:marRight w:val="0"/>
      <w:marTop w:val="0"/>
      <w:marBottom w:val="0"/>
      <w:divBdr>
        <w:top w:val="none" w:sz="0" w:space="0" w:color="auto"/>
        <w:left w:val="none" w:sz="0" w:space="0" w:color="auto"/>
        <w:bottom w:val="none" w:sz="0" w:space="0" w:color="auto"/>
        <w:right w:val="none" w:sz="0" w:space="0" w:color="auto"/>
      </w:divBdr>
    </w:div>
    <w:div w:id="295069312">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297222689">
      <w:bodyDiv w:val="1"/>
      <w:marLeft w:val="0"/>
      <w:marRight w:val="0"/>
      <w:marTop w:val="0"/>
      <w:marBottom w:val="0"/>
      <w:divBdr>
        <w:top w:val="none" w:sz="0" w:space="0" w:color="auto"/>
        <w:left w:val="none" w:sz="0" w:space="0" w:color="auto"/>
        <w:bottom w:val="none" w:sz="0" w:space="0" w:color="auto"/>
        <w:right w:val="none" w:sz="0" w:space="0" w:color="auto"/>
      </w:divBdr>
    </w:div>
    <w:div w:id="300041008">
      <w:bodyDiv w:val="1"/>
      <w:marLeft w:val="0"/>
      <w:marRight w:val="0"/>
      <w:marTop w:val="0"/>
      <w:marBottom w:val="0"/>
      <w:divBdr>
        <w:top w:val="none" w:sz="0" w:space="0" w:color="auto"/>
        <w:left w:val="none" w:sz="0" w:space="0" w:color="auto"/>
        <w:bottom w:val="none" w:sz="0" w:space="0" w:color="auto"/>
        <w:right w:val="none" w:sz="0" w:space="0" w:color="auto"/>
      </w:divBdr>
    </w:div>
    <w:div w:id="301930602">
      <w:bodyDiv w:val="1"/>
      <w:marLeft w:val="0"/>
      <w:marRight w:val="0"/>
      <w:marTop w:val="0"/>
      <w:marBottom w:val="0"/>
      <w:divBdr>
        <w:top w:val="none" w:sz="0" w:space="0" w:color="auto"/>
        <w:left w:val="none" w:sz="0" w:space="0" w:color="auto"/>
        <w:bottom w:val="none" w:sz="0" w:space="0" w:color="auto"/>
        <w:right w:val="none" w:sz="0" w:space="0" w:color="auto"/>
      </w:divBdr>
    </w:div>
    <w:div w:id="318116585">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92197563">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10549244">
      <w:bodyDiv w:val="1"/>
      <w:marLeft w:val="0"/>
      <w:marRight w:val="0"/>
      <w:marTop w:val="0"/>
      <w:marBottom w:val="0"/>
      <w:divBdr>
        <w:top w:val="none" w:sz="0" w:space="0" w:color="auto"/>
        <w:left w:val="none" w:sz="0" w:space="0" w:color="auto"/>
        <w:bottom w:val="none" w:sz="0" w:space="0" w:color="auto"/>
        <w:right w:val="none" w:sz="0" w:space="0" w:color="auto"/>
      </w:divBdr>
    </w:div>
    <w:div w:id="433479136">
      <w:bodyDiv w:val="1"/>
      <w:marLeft w:val="0"/>
      <w:marRight w:val="0"/>
      <w:marTop w:val="0"/>
      <w:marBottom w:val="0"/>
      <w:divBdr>
        <w:top w:val="none" w:sz="0" w:space="0" w:color="auto"/>
        <w:left w:val="none" w:sz="0" w:space="0" w:color="auto"/>
        <w:bottom w:val="none" w:sz="0" w:space="0" w:color="auto"/>
        <w:right w:val="none" w:sz="0" w:space="0" w:color="auto"/>
      </w:divBdr>
    </w:div>
    <w:div w:id="437412950">
      <w:bodyDiv w:val="1"/>
      <w:marLeft w:val="0"/>
      <w:marRight w:val="0"/>
      <w:marTop w:val="0"/>
      <w:marBottom w:val="0"/>
      <w:divBdr>
        <w:top w:val="none" w:sz="0" w:space="0" w:color="auto"/>
        <w:left w:val="none" w:sz="0" w:space="0" w:color="auto"/>
        <w:bottom w:val="none" w:sz="0" w:space="0" w:color="auto"/>
        <w:right w:val="none" w:sz="0" w:space="0" w:color="auto"/>
      </w:divBdr>
    </w:div>
    <w:div w:id="443769753">
      <w:bodyDiv w:val="1"/>
      <w:marLeft w:val="0"/>
      <w:marRight w:val="0"/>
      <w:marTop w:val="0"/>
      <w:marBottom w:val="0"/>
      <w:divBdr>
        <w:top w:val="none" w:sz="0" w:space="0" w:color="auto"/>
        <w:left w:val="none" w:sz="0" w:space="0" w:color="auto"/>
        <w:bottom w:val="none" w:sz="0" w:space="0" w:color="auto"/>
        <w:right w:val="none" w:sz="0" w:space="0" w:color="auto"/>
      </w:divBdr>
    </w:div>
    <w:div w:id="453333535">
      <w:bodyDiv w:val="1"/>
      <w:marLeft w:val="0"/>
      <w:marRight w:val="0"/>
      <w:marTop w:val="0"/>
      <w:marBottom w:val="0"/>
      <w:divBdr>
        <w:top w:val="none" w:sz="0" w:space="0" w:color="auto"/>
        <w:left w:val="none" w:sz="0" w:space="0" w:color="auto"/>
        <w:bottom w:val="none" w:sz="0" w:space="0" w:color="auto"/>
        <w:right w:val="none" w:sz="0" w:space="0" w:color="auto"/>
      </w:divBdr>
    </w:div>
    <w:div w:id="464851841">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496307172">
      <w:bodyDiv w:val="1"/>
      <w:marLeft w:val="0"/>
      <w:marRight w:val="0"/>
      <w:marTop w:val="0"/>
      <w:marBottom w:val="0"/>
      <w:divBdr>
        <w:top w:val="none" w:sz="0" w:space="0" w:color="auto"/>
        <w:left w:val="none" w:sz="0" w:space="0" w:color="auto"/>
        <w:bottom w:val="none" w:sz="0" w:space="0" w:color="auto"/>
        <w:right w:val="none" w:sz="0" w:space="0" w:color="auto"/>
      </w:divBdr>
    </w:div>
    <w:div w:id="502206623">
      <w:bodyDiv w:val="1"/>
      <w:marLeft w:val="0"/>
      <w:marRight w:val="0"/>
      <w:marTop w:val="0"/>
      <w:marBottom w:val="0"/>
      <w:divBdr>
        <w:top w:val="none" w:sz="0" w:space="0" w:color="auto"/>
        <w:left w:val="none" w:sz="0" w:space="0" w:color="auto"/>
        <w:bottom w:val="none" w:sz="0" w:space="0" w:color="auto"/>
        <w:right w:val="none" w:sz="0" w:space="0" w:color="auto"/>
      </w:divBdr>
    </w:div>
    <w:div w:id="509759914">
      <w:bodyDiv w:val="1"/>
      <w:marLeft w:val="0"/>
      <w:marRight w:val="0"/>
      <w:marTop w:val="0"/>
      <w:marBottom w:val="0"/>
      <w:divBdr>
        <w:top w:val="none" w:sz="0" w:space="0" w:color="auto"/>
        <w:left w:val="none" w:sz="0" w:space="0" w:color="auto"/>
        <w:bottom w:val="none" w:sz="0" w:space="0" w:color="auto"/>
        <w:right w:val="none" w:sz="0" w:space="0" w:color="auto"/>
      </w:divBdr>
    </w:div>
    <w:div w:id="519394470">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31311349">
      <w:bodyDiv w:val="1"/>
      <w:marLeft w:val="0"/>
      <w:marRight w:val="0"/>
      <w:marTop w:val="0"/>
      <w:marBottom w:val="0"/>
      <w:divBdr>
        <w:top w:val="none" w:sz="0" w:space="0" w:color="auto"/>
        <w:left w:val="none" w:sz="0" w:space="0" w:color="auto"/>
        <w:bottom w:val="none" w:sz="0" w:space="0" w:color="auto"/>
        <w:right w:val="none" w:sz="0" w:space="0" w:color="auto"/>
      </w:divBdr>
    </w:div>
    <w:div w:id="541209276">
      <w:bodyDiv w:val="1"/>
      <w:marLeft w:val="0"/>
      <w:marRight w:val="0"/>
      <w:marTop w:val="0"/>
      <w:marBottom w:val="0"/>
      <w:divBdr>
        <w:top w:val="none" w:sz="0" w:space="0" w:color="auto"/>
        <w:left w:val="none" w:sz="0" w:space="0" w:color="auto"/>
        <w:bottom w:val="none" w:sz="0" w:space="0" w:color="auto"/>
        <w:right w:val="none" w:sz="0" w:space="0" w:color="auto"/>
      </w:divBdr>
    </w:div>
    <w:div w:id="546533170">
      <w:bodyDiv w:val="1"/>
      <w:marLeft w:val="0"/>
      <w:marRight w:val="0"/>
      <w:marTop w:val="0"/>
      <w:marBottom w:val="0"/>
      <w:divBdr>
        <w:top w:val="none" w:sz="0" w:space="0" w:color="auto"/>
        <w:left w:val="none" w:sz="0" w:space="0" w:color="auto"/>
        <w:bottom w:val="none" w:sz="0" w:space="0" w:color="auto"/>
        <w:right w:val="none" w:sz="0" w:space="0" w:color="auto"/>
      </w:divBdr>
    </w:div>
    <w:div w:id="548956770">
      <w:bodyDiv w:val="1"/>
      <w:marLeft w:val="0"/>
      <w:marRight w:val="0"/>
      <w:marTop w:val="0"/>
      <w:marBottom w:val="0"/>
      <w:divBdr>
        <w:top w:val="none" w:sz="0" w:space="0" w:color="auto"/>
        <w:left w:val="none" w:sz="0" w:space="0" w:color="auto"/>
        <w:bottom w:val="none" w:sz="0" w:space="0" w:color="auto"/>
        <w:right w:val="none" w:sz="0" w:space="0" w:color="auto"/>
      </w:divBdr>
    </w:div>
    <w:div w:id="575096176">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21307806">
      <w:bodyDiv w:val="1"/>
      <w:marLeft w:val="0"/>
      <w:marRight w:val="0"/>
      <w:marTop w:val="0"/>
      <w:marBottom w:val="0"/>
      <w:divBdr>
        <w:top w:val="none" w:sz="0" w:space="0" w:color="auto"/>
        <w:left w:val="none" w:sz="0" w:space="0" w:color="auto"/>
        <w:bottom w:val="none" w:sz="0" w:space="0" w:color="auto"/>
        <w:right w:val="none" w:sz="0" w:space="0" w:color="auto"/>
      </w:divBdr>
    </w:div>
    <w:div w:id="633484035">
      <w:bodyDiv w:val="1"/>
      <w:marLeft w:val="0"/>
      <w:marRight w:val="0"/>
      <w:marTop w:val="0"/>
      <w:marBottom w:val="0"/>
      <w:divBdr>
        <w:top w:val="none" w:sz="0" w:space="0" w:color="auto"/>
        <w:left w:val="none" w:sz="0" w:space="0" w:color="auto"/>
        <w:bottom w:val="none" w:sz="0" w:space="0" w:color="auto"/>
        <w:right w:val="none" w:sz="0" w:space="0" w:color="auto"/>
      </w:divBdr>
    </w:div>
    <w:div w:id="650064270">
      <w:bodyDiv w:val="1"/>
      <w:marLeft w:val="0"/>
      <w:marRight w:val="0"/>
      <w:marTop w:val="0"/>
      <w:marBottom w:val="0"/>
      <w:divBdr>
        <w:top w:val="none" w:sz="0" w:space="0" w:color="auto"/>
        <w:left w:val="none" w:sz="0" w:space="0" w:color="auto"/>
        <w:bottom w:val="none" w:sz="0" w:space="0" w:color="auto"/>
        <w:right w:val="none" w:sz="0" w:space="0" w:color="auto"/>
      </w:divBdr>
    </w:div>
    <w:div w:id="655035367">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83481370">
      <w:bodyDiv w:val="1"/>
      <w:marLeft w:val="0"/>
      <w:marRight w:val="0"/>
      <w:marTop w:val="0"/>
      <w:marBottom w:val="0"/>
      <w:divBdr>
        <w:top w:val="none" w:sz="0" w:space="0" w:color="auto"/>
        <w:left w:val="none" w:sz="0" w:space="0" w:color="auto"/>
        <w:bottom w:val="none" w:sz="0" w:space="0" w:color="auto"/>
        <w:right w:val="none" w:sz="0" w:space="0" w:color="auto"/>
      </w:divBdr>
    </w:div>
    <w:div w:id="696783648">
      <w:bodyDiv w:val="1"/>
      <w:marLeft w:val="0"/>
      <w:marRight w:val="0"/>
      <w:marTop w:val="0"/>
      <w:marBottom w:val="0"/>
      <w:divBdr>
        <w:top w:val="none" w:sz="0" w:space="0" w:color="auto"/>
        <w:left w:val="none" w:sz="0" w:space="0" w:color="auto"/>
        <w:bottom w:val="none" w:sz="0" w:space="0" w:color="auto"/>
        <w:right w:val="none" w:sz="0" w:space="0" w:color="auto"/>
      </w:divBdr>
    </w:div>
    <w:div w:id="705527347">
      <w:bodyDiv w:val="1"/>
      <w:marLeft w:val="0"/>
      <w:marRight w:val="0"/>
      <w:marTop w:val="0"/>
      <w:marBottom w:val="0"/>
      <w:divBdr>
        <w:top w:val="none" w:sz="0" w:space="0" w:color="auto"/>
        <w:left w:val="none" w:sz="0" w:space="0" w:color="auto"/>
        <w:bottom w:val="none" w:sz="0" w:space="0" w:color="auto"/>
        <w:right w:val="none" w:sz="0" w:space="0" w:color="auto"/>
      </w:divBdr>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26413486">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1802361">
      <w:bodyDiv w:val="1"/>
      <w:marLeft w:val="0"/>
      <w:marRight w:val="0"/>
      <w:marTop w:val="0"/>
      <w:marBottom w:val="0"/>
      <w:divBdr>
        <w:top w:val="none" w:sz="0" w:space="0" w:color="auto"/>
        <w:left w:val="none" w:sz="0" w:space="0" w:color="auto"/>
        <w:bottom w:val="none" w:sz="0" w:space="0" w:color="auto"/>
        <w:right w:val="none" w:sz="0" w:space="0" w:color="auto"/>
      </w:divBdr>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73672338">
      <w:bodyDiv w:val="1"/>
      <w:marLeft w:val="0"/>
      <w:marRight w:val="0"/>
      <w:marTop w:val="0"/>
      <w:marBottom w:val="0"/>
      <w:divBdr>
        <w:top w:val="none" w:sz="0" w:space="0" w:color="auto"/>
        <w:left w:val="none" w:sz="0" w:space="0" w:color="auto"/>
        <w:bottom w:val="none" w:sz="0" w:space="0" w:color="auto"/>
        <w:right w:val="none" w:sz="0" w:space="0" w:color="auto"/>
      </w:divBdr>
    </w:div>
    <w:div w:id="799567328">
      <w:bodyDiv w:val="1"/>
      <w:marLeft w:val="0"/>
      <w:marRight w:val="0"/>
      <w:marTop w:val="0"/>
      <w:marBottom w:val="0"/>
      <w:divBdr>
        <w:top w:val="none" w:sz="0" w:space="0" w:color="auto"/>
        <w:left w:val="none" w:sz="0" w:space="0" w:color="auto"/>
        <w:bottom w:val="none" w:sz="0" w:space="0" w:color="auto"/>
        <w:right w:val="none" w:sz="0" w:space="0" w:color="auto"/>
      </w:divBdr>
    </w:div>
    <w:div w:id="800997594">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14759630">
      <w:bodyDiv w:val="1"/>
      <w:marLeft w:val="0"/>
      <w:marRight w:val="0"/>
      <w:marTop w:val="0"/>
      <w:marBottom w:val="0"/>
      <w:divBdr>
        <w:top w:val="none" w:sz="0" w:space="0" w:color="auto"/>
        <w:left w:val="none" w:sz="0" w:space="0" w:color="auto"/>
        <w:bottom w:val="none" w:sz="0" w:space="0" w:color="auto"/>
        <w:right w:val="none" w:sz="0" w:space="0" w:color="auto"/>
      </w:divBdr>
    </w:div>
    <w:div w:id="817186860">
      <w:bodyDiv w:val="1"/>
      <w:marLeft w:val="0"/>
      <w:marRight w:val="0"/>
      <w:marTop w:val="0"/>
      <w:marBottom w:val="0"/>
      <w:divBdr>
        <w:top w:val="none" w:sz="0" w:space="0" w:color="auto"/>
        <w:left w:val="none" w:sz="0" w:space="0" w:color="auto"/>
        <w:bottom w:val="none" w:sz="0" w:space="0" w:color="auto"/>
        <w:right w:val="none" w:sz="0" w:space="0" w:color="auto"/>
      </w:divBdr>
      <w:divsChild>
        <w:div w:id="460460772">
          <w:marLeft w:val="0"/>
          <w:marRight w:val="0"/>
          <w:marTop w:val="120"/>
          <w:marBottom w:val="0"/>
          <w:divBdr>
            <w:top w:val="none" w:sz="0" w:space="0" w:color="auto"/>
            <w:left w:val="none" w:sz="0" w:space="0" w:color="auto"/>
            <w:bottom w:val="none" w:sz="0" w:space="0" w:color="auto"/>
            <w:right w:val="none" w:sz="0" w:space="0" w:color="auto"/>
          </w:divBdr>
        </w:div>
      </w:divsChild>
    </w:div>
    <w:div w:id="819225625">
      <w:bodyDiv w:val="1"/>
      <w:marLeft w:val="0"/>
      <w:marRight w:val="0"/>
      <w:marTop w:val="0"/>
      <w:marBottom w:val="0"/>
      <w:divBdr>
        <w:top w:val="none" w:sz="0" w:space="0" w:color="auto"/>
        <w:left w:val="none" w:sz="0" w:space="0" w:color="auto"/>
        <w:bottom w:val="none" w:sz="0" w:space="0" w:color="auto"/>
        <w:right w:val="none" w:sz="0" w:space="0" w:color="auto"/>
      </w:divBdr>
    </w:div>
    <w:div w:id="836651004">
      <w:bodyDiv w:val="1"/>
      <w:marLeft w:val="0"/>
      <w:marRight w:val="0"/>
      <w:marTop w:val="0"/>
      <w:marBottom w:val="0"/>
      <w:divBdr>
        <w:top w:val="none" w:sz="0" w:space="0" w:color="auto"/>
        <w:left w:val="none" w:sz="0" w:space="0" w:color="auto"/>
        <w:bottom w:val="none" w:sz="0" w:space="0" w:color="auto"/>
        <w:right w:val="none" w:sz="0" w:space="0" w:color="auto"/>
      </w:divBdr>
    </w:div>
    <w:div w:id="864905432">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897473164">
      <w:bodyDiv w:val="1"/>
      <w:marLeft w:val="0"/>
      <w:marRight w:val="0"/>
      <w:marTop w:val="0"/>
      <w:marBottom w:val="0"/>
      <w:divBdr>
        <w:top w:val="none" w:sz="0" w:space="0" w:color="auto"/>
        <w:left w:val="none" w:sz="0" w:space="0" w:color="auto"/>
        <w:bottom w:val="none" w:sz="0" w:space="0" w:color="auto"/>
        <w:right w:val="none" w:sz="0" w:space="0" w:color="auto"/>
      </w:divBdr>
    </w:div>
    <w:div w:id="897933283">
      <w:bodyDiv w:val="1"/>
      <w:marLeft w:val="0"/>
      <w:marRight w:val="0"/>
      <w:marTop w:val="0"/>
      <w:marBottom w:val="0"/>
      <w:divBdr>
        <w:top w:val="none" w:sz="0" w:space="0" w:color="auto"/>
        <w:left w:val="none" w:sz="0" w:space="0" w:color="auto"/>
        <w:bottom w:val="none" w:sz="0" w:space="0" w:color="auto"/>
        <w:right w:val="none" w:sz="0" w:space="0" w:color="auto"/>
      </w:divBdr>
    </w:div>
    <w:div w:id="952249381">
      <w:bodyDiv w:val="1"/>
      <w:marLeft w:val="0"/>
      <w:marRight w:val="0"/>
      <w:marTop w:val="0"/>
      <w:marBottom w:val="0"/>
      <w:divBdr>
        <w:top w:val="none" w:sz="0" w:space="0" w:color="auto"/>
        <w:left w:val="none" w:sz="0" w:space="0" w:color="auto"/>
        <w:bottom w:val="none" w:sz="0" w:space="0" w:color="auto"/>
        <w:right w:val="none" w:sz="0" w:space="0" w:color="auto"/>
      </w:divBdr>
    </w:div>
    <w:div w:id="1040015792">
      <w:bodyDiv w:val="1"/>
      <w:marLeft w:val="0"/>
      <w:marRight w:val="0"/>
      <w:marTop w:val="0"/>
      <w:marBottom w:val="0"/>
      <w:divBdr>
        <w:top w:val="none" w:sz="0" w:space="0" w:color="auto"/>
        <w:left w:val="none" w:sz="0" w:space="0" w:color="auto"/>
        <w:bottom w:val="none" w:sz="0" w:space="0" w:color="auto"/>
        <w:right w:val="none" w:sz="0" w:space="0" w:color="auto"/>
      </w:divBdr>
      <w:divsChild>
        <w:div w:id="152255897">
          <w:marLeft w:val="150"/>
          <w:marRight w:val="150"/>
          <w:marTop w:val="150"/>
          <w:marBottom w:val="150"/>
          <w:divBdr>
            <w:top w:val="none" w:sz="0" w:space="0" w:color="auto"/>
            <w:left w:val="none" w:sz="0" w:space="0" w:color="auto"/>
            <w:bottom w:val="none" w:sz="0" w:space="0" w:color="auto"/>
            <w:right w:val="none" w:sz="0" w:space="0" w:color="auto"/>
          </w:divBdr>
        </w:div>
      </w:divsChild>
    </w:div>
    <w:div w:id="1050959673">
      <w:bodyDiv w:val="1"/>
      <w:marLeft w:val="0"/>
      <w:marRight w:val="0"/>
      <w:marTop w:val="0"/>
      <w:marBottom w:val="0"/>
      <w:divBdr>
        <w:top w:val="none" w:sz="0" w:space="0" w:color="auto"/>
        <w:left w:val="none" w:sz="0" w:space="0" w:color="auto"/>
        <w:bottom w:val="none" w:sz="0" w:space="0" w:color="auto"/>
        <w:right w:val="none" w:sz="0" w:space="0" w:color="auto"/>
      </w:divBdr>
    </w:div>
    <w:div w:id="1055810689">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84759989">
      <w:bodyDiv w:val="1"/>
      <w:marLeft w:val="0"/>
      <w:marRight w:val="0"/>
      <w:marTop w:val="0"/>
      <w:marBottom w:val="0"/>
      <w:divBdr>
        <w:top w:val="none" w:sz="0" w:space="0" w:color="auto"/>
        <w:left w:val="none" w:sz="0" w:space="0" w:color="auto"/>
        <w:bottom w:val="none" w:sz="0" w:space="0" w:color="auto"/>
        <w:right w:val="none" w:sz="0" w:space="0" w:color="auto"/>
      </w:divBdr>
    </w:div>
    <w:div w:id="1107507131">
      <w:bodyDiv w:val="1"/>
      <w:marLeft w:val="0"/>
      <w:marRight w:val="0"/>
      <w:marTop w:val="0"/>
      <w:marBottom w:val="0"/>
      <w:divBdr>
        <w:top w:val="none" w:sz="0" w:space="0" w:color="auto"/>
        <w:left w:val="none" w:sz="0" w:space="0" w:color="auto"/>
        <w:bottom w:val="none" w:sz="0" w:space="0" w:color="auto"/>
        <w:right w:val="none" w:sz="0" w:space="0" w:color="auto"/>
      </w:divBdr>
    </w:div>
    <w:div w:id="1122192050">
      <w:bodyDiv w:val="1"/>
      <w:marLeft w:val="0"/>
      <w:marRight w:val="0"/>
      <w:marTop w:val="0"/>
      <w:marBottom w:val="0"/>
      <w:divBdr>
        <w:top w:val="none" w:sz="0" w:space="0" w:color="auto"/>
        <w:left w:val="none" w:sz="0" w:space="0" w:color="auto"/>
        <w:bottom w:val="none" w:sz="0" w:space="0" w:color="auto"/>
        <w:right w:val="none" w:sz="0" w:space="0" w:color="auto"/>
      </w:divBdr>
    </w:div>
    <w:div w:id="1129975704">
      <w:bodyDiv w:val="1"/>
      <w:marLeft w:val="0"/>
      <w:marRight w:val="0"/>
      <w:marTop w:val="0"/>
      <w:marBottom w:val="0"/>
      <w:divBdr>
        <w:top w:val="none" w:sz="0" w:space="0" w:color="auto"/>
        <w:left w:val="none" w:sz="0" w:space="0" w:color="auto"/>
        <w:bottom w:val="none" w:sz="0" w:space="0" w:color="auto"/>
        <w:right w:val="none" w:sz="0" w:space="0" w:color="auto"/>
      </w:divBdr>
    </w:div>
    <w:div w:id="1130321432">
      <w:bodyDiv w:val="1"/>
      <w:marLeft w:val="0"/>
      <w:marRight w:val="0"/>
      <w:marTop w:val="0"/>
      <w:marBottom w:val="0"/>
      <w:divBdr>
        <w:top w:val="none" w:sz="0" w:space="0" w:color="auto"/>
        <w:left w:val="none" w:sz="0" w:space="0" w:color="auto"/>
        <w:bottom w:val="none" w:sz="0" w:space="0" w:color="auto"/>
        <w:right w:val="none" w:sz="0" w:space="0" w:color="auto"/>
      </w:divBdr>
    </w:div>
    <w:div w:id="1142622120">
      <w:bodyDiv w:val="1"/>
      <w:marLeft w:val="0"/>
      <w:marRight w:val="0"/>
      <w:marTop w:val="0"/>
      <w:marBottom w:val="0"/>
      <w:divBdr>
        <w:top w:val="none" w:sz="0" w:space="0" w:color="auto"/>
        <w:left w:val="none" w:sz="0" w:space="0" w:color="auto"/>
        <w:bottom w:val="none" w:sz="0" w:space="0" w:color="auto"/>
        <w:right w:val="none" w:sz="0" w:space="0" w:color="auto"/>
      </w:divBdr>
    </w:div>
    <w:div w:id="1159492660">
      <w:bodyDiv w:val="1"/>
      <w:marLeft w:val="0"/>
      <w:marRight w:val="0"/>
      <w:marTop w:val="0"/>
      <w:marBottom w:val="0"/>
      <w:divBdr>
        <w:top w:val="none" w:sz="0" w:space="0" w:color="auto"/>
        <w:left w:val="none" w:sz="0" w:space="0" w:color="auto"/>
        <w:bottom w:val="none" w:sz="0" w:space="0" w:color="auto"/>
        <w:right w:val="none" w:sz="0" w:space="0" w:color="auto"/>
      </w:divBdr>
    </w:div>
    <w:div w:id="1170871864">
      <w:bodyDiv w:val="1"/>
      <w:marLeft w:val="0"/>
      <w:marRight w:val="0"/>
      <w:marTop w:val="0"/>
      <w:marBottom w:val="0"/>
      <w:divBdr>
        <w:top w:val="none" w:sz="0" w:space="0" w:color="auto"/>
        <w:left w:val="none" w:sz="0" w:space="0" w:color="auto"/>
        <w:bottom w:val="none" w:sz="0" w:space="0" w:color="auto"/>
        <w:right w:val="none" w:sz="0" w:space="0" w:color="auto"/>
      </w:divBdr>
    </w:div>
    <w:div w:id="1180047278">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210918841">
      <w:bodyDiv w:val="1"/>
      <w:marLeft w:val="0"/>
      <w:marRight w:val="0"/>
      <w:marTop w:val="0"/>
      <w:marBottom w:val="0"/>
      <w:divBdr>
        <w:top w:val="none" w:sz="0" w:space="0" w:color="auto"/>
        <w:left w:val="none" w:sz="0" w:space="0" w:color="auto"/>
        <w:bottom w:val="none" w:sz="0" w:space="0" w:color="auto"/>
        <w:right w:val="none" w:sz="0" w:space="0" w:color="auto"/>
      </w:divBdr>
    </w:div>
    <w:div w:id="1320039639">
      <w:bodyDiv w:val="1"/>
      <w:marLeft w:val="0"/>
      <w:marRight w:val="0"/>
      <w:marTop w:val="0"/>
      <w:marBottom w:val="0"/>
      <w:divBdr>
        <w:top w:val="none" w:sz="0" w:space="0" w:color="auto"/>
        <w:left w:val="none" w:sz="0" w:space="0" w:color="auto"/>
        <w:bottom w:val="none" w:sz="0" w:space="0" w:color="auto"/>
        <w:right w:val="none" w:sz="0" w:space="0" w:color="auto"/>
      </w:divBdr>
    </w:div>
    <w:div w:id="1341810191">
      <w:bodyDiv w:val="1"/>
      <w:marLeft w:val="0"/>
      <w:marRight w:val="0"/>
      <w:marTop w:val="0"/>
      <w:marBottom w:val="0"/>
      <w:divBdr>
        <w:top w:val="none" w:sz="0" w:space="0" w:color="auto"/>
        <w:left w:val="none" w:sz="0" w:space="0" w:color="auto"/>
        <w:bottom w:val="none" w:sz="0" w:space="0" w:color="auto"/>
        <w:right w:val="none" w:sz="0" w:space="0" w:color="auto"/>
      </w:divBdr>
    </w:div>
    <w:div w:id="1349479661">
      <w:bodyDiv w:val="1"/>
      <w:marLeft w:val="0"/>
      <w:marRight w:val="0"/>
      <w:marTop w:val="0"/>
      <w:marBottom w:val="0"/>
      <w:divBdr>
        <w:top w:val="none" w:sz="0" w:space="0" w:color="auto"/>
        <w:left w:val="none" w:sz="0" w:space="0" w:color="auto"/>
        <w:bottom w:val="none" w:sz="0" w:space="0" w:color="auto"/>
        <w:right w:val="none" w:sz="0" w:space="0" w:color="auto"/>
      </w:divBdr>
      <w:divsChild>
        <w:div w:id="393937348">
          <w:marLeft w:val="45"/>
          <w:marRight w:val="45"/>
          <w:marTop w:val="0"/>
          <w:marBottom w:val="0"/>
          <w:divBdr>
            <w:top w:val="none" w:sz="0" w:space="0" w:color="auto"/>
            <w:left w:val="none" w:sz="0" w:space="0" w:color="auto"/>
            <w:bottom w:val="none" w:sz="0" w:space="0" w:color="auto"/>
            <w:right w:val="none" w:sz="0" w:space="0" w:color="auto"/>
          </w:divBdr>
          <w:divsChild>
            <w:div w:id="948858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189415">
      <w:bodyDiv w:val="1"/>
      <w:marLeft w:val="0"/>
      <w:marRight w:val="0"/>
      <w:marTop w:val="0"/>
      <w:marBottom w:val="0"/>
      <w:divBdr>
        <w:top w:val="none" w:sz="0" w:space="0" w:color="auto"/>
        <w:left w:val="none" w:sz="0" w:space="0" w:color="auto"/>
        <w:bottom w:val="none" w:sz="0" w:space="0" w:color="auto"/>
        <w:right w:val="none" w:sz="0" w:space="0" w:color="auto"/>
      </w:divBdr>
    </w:div>
    <w:div w:id="1354694982">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89110350">
      <w:bodyDiv w:val="1"/>
      <w:marLeft w:val="0"/>
      <w:marRight w:val="0"/>
      <w:marTop w:val="0"/>
      <w:marBottom w:val="0"/>
      <w:divBdr>
        <w:top w:val="none" w:sz="0" w:space="0" w:color="auto"/>
        <w:left w:val="none" w:sz="0" w:space="0" w:color="auto"/>
        <w:bottom w:val="none" w:sz="0" w:space="0" w:color="auto"/>
        <w:right w:val="none" w:sz="0" w:space="0" w:color="auto"/>
      </w:divBdr>
    </w:div>
    <w:div w:id="1423256137">
      <w:bodyDiv w:val="1"/>
      <w:marLeft w:val="0"/>
      <w:marRight w:val="0"/>
      <w:marTop w:val="0"/>
      <w:marBottom w:val="0"/>
      <w:divBdr>
        <w:top w:val="none" w:sz="0" w:space="0" w:color="auto"/>
        <w:left w:val="none" w:sz="0" w:space="0" w:color="auto"/>
        <w:bottom w:val="none" w:sz="0" w:space="0" w:color="auto"/>
        <w:right w:val="none" w:sz="0" w:space="0" w:color="auto"/>
      </w:divBdr>
    </w:div>
    <w:div w:id="1437556152">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9176038">
      <w:bodyDiv w:val="1"/>
      <w:marLeft w:val="0"/>
      <w:marRight w:val="0"/>
      <w:marTop w:val="0"/>
      <w:marBottom w:val="0"/>
      <w:divBdr>
        <w:top w:val="none" w:sz="0" w:space="0" w:color="auto"/>
        <w:left w:val="none" w:sz="0" w:space="0" w:color="auto"/>
        <w:bottom w:val="none" w:sz="0" w:space="0" w:color="auto"/>
        <w:right w:val="none" w:sz="0" w:space="0" w:color="auto"/>
      </w:divBdr>
    </w:div>
    <w:div w:id="1506704685">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24979918">
      <w:bodyDiv w:val="1"/>
      <w:marLeft w:val="0"/>
      <w:marRight w:val="0"/>
      <w:marTop w:val="0"/>
      <w:marBottom w:val="0"/>
      <w:divBdr>
        <w:top w:val="none" w:sz="0" w:space="0" w:color="auto"/>
        <w:left w:val="none" w:sz="0" w:space="0" w:color="auto"/>
        <w:bottom w:val="none" w:sz="0" w:space="0" w:color="auto"/>
        <w:right w:val="none" w:sz="0" w:space="0" w:color="auto"/>
      </w:divBdr>
    </w:div>
    <w:div w:id="1525746083">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33110887">
      <w:bodyDiv w:val="1"/>
      <w:marLeft w:val="0"/>
      <w:marRight w:val="0"/>
      <w:marTop w:val="0"/>
      <w:marBottom w:val="0"/>
      <w:divBdr>
        <w:top w:val="none" w:sz="0" w:space="0" w:color="auto"/>
        <w:left w:val="none" w:sz="0" w:space="0" w:color="auto"/>
        <w:bottom w:val="none" w:sz="0" w:space="0" w:color="auto"/>
        <w:right w:val="none" w:sz="0" w:space="0" w:color="auto"/>
      </w:divBdr>
    </w:div>
    <w:div w:id="1603758070">
      <w:bodyDiv w:val="1"/>
      <w:marLeft w:val="0"/>
      <w:marRight w:val="0"/>
      <w:marTop w:val="0"/>
      <w:marBottom w:val="0"/>
      <w:divBdr>
        <w:top w:val="none" w:sz="0" w:space="0" w:color="auto"/>
        <w:left w:val="none" w:sz="0" w:space="0" w:color="auto"/>
        <w:bottom w:val="none" w:sz="0" w:space="0" w:color="auto"/>
        <w:right w:val="none" w:sz="0" w:space="0" w:color="auto"/>
      </w:divBdr>
    </w:div>
    <w:div w:id="1652905672">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84897174">
      <w:bodyDiv w:val="1"/>
      <w:marLeft w:val="0"/>
      <w:marRight w:val="0"/>
      <w:marTop w:val="0"/>
      <w:marBottom w:val="0"/>
      <w:divBdr>
        <w:top w:val="none" w:sz="0" w:space="0" w:color="auto"/>
        <w:left w:val="none" w:sz="0" w:space="0" w:color="auto"/>
        <w:bottom w:val="none" w:sz="0" w:space="0" w:color="auto"/>
        <w:right w:val="none" w:sz="0" w:space="0" w:color="auto"/>
      </w:divBdr>
    </w:div>
    <w:div w:id="1691295638">
      <w:bodyDiv w:val="1"/>
      <w:marLeft w:val="0"/>
      <w:marRight w:val="0"/>
      <w:marTop w:val="0"/>
      <w:marBottom w:val="0"/>
      <w:divBdr>
        <w:top w:val="none" w:sz="0" w:space="0" w:color="auto"/>
        <w:left w:val="none" w:sz="0" w:space="0" w:color="auto"/>
        <w:bottom w:val="none" w:sz="0" w:space="0" w:color="auto"/>
        <w:right w:val="none" w:sz="0" w:space="0" w:color="auto"/>
      </w:divBdr>
    </w:div>
    <w:div w:id="1698777616">
      <w:bodyDiv w:val="1"/>
      <w:marLeft w:val="0"/>
      <w:marRight w:val="0"/>
      <w:marTop w:val="0"/>
      <w:marBottom w:val="0"/>
      <w:divBdr>
        <w:top w:val="none" w:sz="0" w:space="0" w:color="auto"/>
        <w:left w:val="none" w:sz="0" w:space="0" w:color="auto"/>
        <w:bottom w:val="none" w:sz="0" w:space="0" w:color="auto"/>
        <w:right w:val="none" w:sz="0" w:space="0" w:color="auto"/>
      </w:divBdr>
    </w:div>
    <w:div w:id="1704861815">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39742534">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814326368">
      <w:bodyDiv w:val="1"/>
      <w:marLeft w:val="0"/>
      <w:marRight w:val="0"/>
      <w:marTop w:val="0"/>
      <w:marBottom w:val="0"/>
      <w:divBdr>
        <w:top w:val="none" w:sz="0" w:space="0" w:color="auto"/>
        <w:left w:val="none" w:sz="0" w:space="0" w:color="auto"/>
        <w:bottom w:val="none" w:sz="0" w:space="0" w:color="auto"/>
        <w:right w:val="none" w:sz="0" w:space="0" w:color="auto"/>
      </w:divBdr>
    </w:div>
    <w:div w:id="1816095290">
      <w:bodyDiv w:val="1"/>
      <w:marLeft w:val="0"/>
      <w:marRight w:val="0"/>
      <w:marTop w:val="0"/>
      <w:marBottom w:val="0"/>
      <w:divBdr>
        <w:top w:val="none" w:sz="0" w:space="0" w:color="auto"/>
        <w:left w:val="none" w:sz="0" w:space="0" w:color="auto"/>
        <w:bottom w:val="none" w:sz="0" w:space="0" w:color="auto"/>
        <w:right w:val="none" w:sz="0" w:space="0" w:color="auto"/>
      </w:divBdr>
    </w:div>
    <w:div w:id="1824812189">
      <w:bodyDiv w:val="1"/>
      <w:marLeft w:val="0"/>
      <w:marRight w:val="0"/>
      <w:marTop w:val="0"/>
      <w:marBottom w:val="0"/>
      <w:divBdr>
        <w:top w:val="none" w:sz="0" w:space="0" w:color="auto"/>
        <w:left w:val="none" w:sz="0" w:space="0" w:color="auto"/>
        <w:bottom w:val="none" w:sz="0" w:space="0" w:color="auto"/>
        <w:right w:val="none" w:sz="0" w:space="0" w:color="auto"/>
      </w:divBdr>
    </w:div>
    <w:div w:id="1857235818">
      <w:bodyDiv w:val="1"/>
      <w:marLeft w:val="0"/>
      <w:marRight w:val="0"/>
      <w:marTop w:val="0"/>
      <w:marBottom w:val="0"/>
      <w:divBdr>
        <w:top w:val="none" w:sz="0" w:space="0" w:color="auto"/>
        <w:left w:val="none" w:sz="0" w:space="0" w:color="auto"/>
        <w:bottom w:val="none" w:sz="0" w:space="0" w:color="auto"/>
        <w:right w:val="none" w:sz="0" w:space="0" w:color="auto"/>
      </w:divBdr>
    </w:div>
    <w:div w:id="1859274659">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51491438">
      <w:bodyDiv w:val="1"/>
      <w:marLeft w:val="0"/>
      <w:marRight w:val="0"/>
      <w:marTop w:val="0"/>
      <w:marBottom w:val="0"/>
      <w:divBdr>
        <w:top w:val="none" w:sz="0" w:space="0" w:color="auto"/>
        <w:left w:val="none" w:sz="0" w:space="0" w:color="auto"/>
        <w:bottom w:val="none" w:sz="0" w:space="0" w:color="auto"/>
        <w:right w:val="none" w:sz="0" w:space="0" w:color="auto"/>
      </w:divBdr>
    </w:div>
    <w:div w:id="2077122707">
      <w:bodyDiv w:val="1"/>
      <w:marLeft w:val="0"/>
      <w:marRight w:val="0"/>
      <w:marTop w:val="0"/>
      <w:marBottom w:val="0"/>
      <w:divBdr>
        <w:top w:val="none" w:sz="0" w:space="0" w:color="auto"/>
        <w:left w:val="none" w:sz="0" w:space="0" w:color="auto"/>
        <w:bottom w:val="none" w:sz="0" w:space="0" w:color="auto"/>
        <w:right w:val="none" w:sz="0" w:space="0" w:color="auto"/>
      </w:divBdr>
    </w:div>
    <w:div w:id="2106537221">
      <w:bodyDiv w:val="1"/>
      <w:marLeft w:val="0"/>
      <w:marRight w:val="0"/>
      <w:marTop w:val="0"/>
      <w:marBottom w:val="0"/>
      <w:divBdr>
        <w:top w:val="none" w:sz="0" w:space="0" w:color="auto"/>
        <w:left w:val="none" w:sz="0" w:space="0" w:color="auto"/>
        <w:bottom w:val="none" w:sz="0" w:space="0" w:color="auto"/>
        <w:right w:val="none" w:sz="0" w:space="0" w:color="auto"/>
      </w:divBdr>
    </w:div>
    <w:div w:id="2107771624">
      <w:bodyDiv w:val="1"/>
      <w:marLeft w:val="0"/>
      <w:marRight w:val="0"/>
      <w:marTop w:val="0"/>
      <w:marBottom w:val="0"/>
      <w:divBdr>
        <w:top w:val="none" w:sz="0" w:space="0" w:color="auto"/>
        <w:left w:val="none" w:sz="0" w:space="0" w:color="auto"/>
        <w:bottom w:val="none" w:sz="0" w:space="0" w:color="auto"/>
        <w:right w:val="none" w:sz="0" w:space="0" w:color="auto"/>
      </w:divBdr>
    </w:div>
    <w:div w:id="2108118326">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29427111">
      <w:bodyDiv w:val="1"/>
      <w:marLeft w:val="0"/>
      <w:marRight w:val="0"/>
      <w:marTop w:val="0"/>
      <w:marBottom w:val="0"/>
      <w:divBdr>
        <w:top w:val="none" w:sz="0" w:space="0" w:color="auto"/>
        <w:left w:val="none" w:sz="0" w:space="0" w:color="auto"/>
        <w:bottom w:val="none" w:sz="0" w:space="0" w:color="auto"/>
        <w:right w:val="none" w:sz="0" w:space="0" w:color="auto"/>
      </w:divBdr>
    </w:div>
    <w:div w:id="2139176861">
      <w:bodyDiv w:val="1"/>
      <w:marLeft w:val="0"/>
      <w:marRight w:val="0"/>
      <w:marTop w:val="0"/>
      <w:marBottom w:val="0"/>
      <w:divBdr>
        <w:top w:val="none" w:sz="0" w:space="0" w:color="auto"/>
        <w:left w:val="none" w:sz="0" w:space="0" w:color="auto"/>
        <w:bottom w:val="none" w:sz="0" w:space="0" w:color="auto"/>
        <w:right w:val="none" w:sz="0" w:space="0" w:color="auto"/>
      </w:divBdr>
      <w:divsChild>
        <w:div w:id="1510218589">
          <w:marLeft w:val="0"/>
          <w:marRight w:val="0"/>
          <w:marTop w:val="0"/>
          <w:marBottom w:val="0"/>
          <w:divBdr>
            <w:top w:val="none" w:sz="0" w:space="0" w:color="auto"/>
            <w:left w:val="none" w:sz="0" w:space="0" w:color="auto"/>
            <w:bottom w:val="none" w:sz="0" w:space="0" w:color="auto"/>
            <w:right w:val="none" w:sz="0" w:space="0" w:color="auto"/>
          </w:divBdr>
          <w:divsChild>
            <w:div w:id="1085227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028197">
      <w:bodyDiv w:val="1"/>
      <w:marLeft w:val="0"/>
      <w:marRight w:val="0"/>
      <w:marTop w:val="0"/>
      <w:marBottom w:val="0"/>
      <w:divBdr>
        <w:top w:val="none" w:sz="0" w:space="0" w:color="auto"/>
        <w:left w:val="none" w:sz="0" w:space="0" w:color="auto"/>
        <w:bottom w:val="none" w:sz="0" w:space="0" w:color="auto"/>
        <w:right w:val="none" w:sz="0" w:space="0" w:color="auto"/>
      </w:divBdr>
    </w:div>
    <w:div w:id="2145155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www.justice.gov/eoir" TargetMode="External"/><Relationship Id="rId14" Type="http://schemas.openxmlformats.org/officeDocument/2006/relationships/hyperlink" Target="http://www.udclawreview.com/wp-content/uploads/2014/08/IMMIGRATION-IS-DIFFERENT-WHY-CONGRESS-SHOULD-GUARANTEE-ACCESS-TO-COUNSEL-IN-ALL-IMMIGRATION-MATTERS.pdf" TargetMode="External"/><Relationship Id="rId15" Type="http://schemas.openxmlformats.org/officeDocument/2006/relationships/hyperlink" Target="http://www.nytimes.com/2013/03/31/sunday-review/immigrant-detainees-and-the-right-to-counsel.html" TargetMode="External"/><Relationship Id="rId16" Type="http://schemas.openxmlformats.org/officeDocument/2006/relationships/hyperlink" Target="http://immigrationimpact.com/2014/05/30/study-providing-representation-for-indigent-immigrants-could-pay-for-itself/" TargetMode="External"/><Relationship Id="rId17" Type="http://schemas.openxmlformats.org/officeDocument/2006/relationships/hyperlink" Target="http://immigrationimpact.com/2014/05/30/study-providing-representation-for-indigent-immigrants-could-pay-for-itself/" TargetMode="External"/><Relationship Id="rId18" Type="http://schemas.openxmlformats.org/officeDocument/2006/relationships/hyperlink" Target="http://www.thefiscaltimes.com/Articles/2014/07/30/US-Immigration-Court-s-Dirty-Secret" TargetMode="External"/><Relationship Id="rId19" Type="http://schemas.openxmlformats.org/officeDocument/2006/relationships/hyperlink" Target="https://www.google.com/url?sa=t&amp;rct=j&amp;q=&amp;esrc=s&amp;source=web&amp;cd=1&amp;cad=rja&amp;uact=8&amp;ved=0CB8QFjAA&amp;url=http%3A%2F%2Flawspace.stmarytx.edu%2Farchive%2Ffiles%2FTheScholar%2FSTMU_TheScholarStMarysLRev_v15i3p0567_Robertson.pdf&amp;ei=fE-TVfz4Ioys-AGs_ruACg&amp;usg=AFQjCNF68phJlG9h1Qr5q6QNyt54fq4uFw&amp;sig2=FMEOq2WuIpMeUFiz3qcDGg" TargetMode="External"/><Relationship Id="rId63" Type="http://schemas.openxmlformats.org/officeDocument/2006/relationships/hyperlink" Target="http://www.acf.hhs.gov/blog/2015/02/presidents-fy-2016-budget-for-head-start-0" TargetMode="External"/><Relationship Id="rId64" Type="http://schemas.openxmlformats.org/officeDocument/2006/relationships/hyperlink" Target="http://www.heritage.org/research/reports/2013/01/head-start-impact-evaluation-report-finally-released" TargetMode="External"/><Relationship Id="rId65" Type="http://schemas.openxmlformats.org/officeDocument/2006/relationships/hyperlink" Target="http://www.slate.com/articles/news_and_politics/jurisprudence/2013/05/the_immigration_bill_should_include_the_right_to_a_lawyer.html" TargetMode="External"/><Relationship Id="rId66" Type="http://schemas.openxmlformats.org/officeDocument/2006/relationships/hyperlink" Target="http://thinkprogress.org/immigration/2014/06/03/3443634/public-defender-system-for-immigrants-saves-govt-money/" TargetMode="External"/><Relationship Id="rId67" Type="http://schemas.openxmlformats.org/officeDocument/2006/relationships/hyperlink" Target="https://www.fas.org/sgp/crs/homesec/R43613.pdf" TargetMode="External"/><Relationship Id="rId68" Type="http://schemas.openxmlformats.org/officeDocument/2006/relationships/hyperlink" Target="http://www.migrationpolicy.org/research/revisiting-need-appointed-counsel" TargetMode="External"/><Relationship Id="rId69" Type="http://schemas.openxmlformats.org/officeDocument/2006/relationships/hyperlink" Target="http://www.slate.com/articles/news_and_politics/jurisprudence/2013/05/the_immigration_bill_should_include_the_right_to_a_lawyer.html" TargetMode="External"/><Relationship Id="rId50" Type="http://schemas.openxmlformats.org/officeDocument/2006/relationships/hyperlink" Target="http://www.lccr.com/blog/new-study-shows-legal-representation-crucial-obtain-justice-detained-immigrants/" TargetMode="External"/><Relationship Id="rId51" Type="http://schemas.openxmlformats.org/officeDocument/2006/relationships/hyperlink" Target="http://www.latimes.com/opinion/opinion-la/la-ol-aclu-unaccompanied-minors-immigration-20140709-story.html" TargetMode="External"/><Relationship Id="rId52" Type="http://schemas.openxmlformats.org/officeDocument/2006/relationships/hyperlink" Target="https://www.google.com/url?sa=t&amp;rct=j&amp;q=&amp;esrc=s&amp;source=web&amp;cd=1&amp;cad=rja&amp;uact=8&amp;ved=0CB8QFjAA&amp;url=http%3A%2F%2Flawspace.stmarytx.edu%2Farchive%2Ffiles%2FTheScholar%2FSTMU_TheScholarStMarysLRev_v15i3p0567_Robertson.pdf&amp;ei=fE-TVfz4Ioys-AGs_ruACg&amp;usg=AFQjCNF68phJlG9h1Qr5q6QNyt54fq4uFw&amp;sig2=FMEOq2WuIpMeUFiz3qcDGg" TargetMode="External"/><Relationship Id="rId53" Type="http://schemas.openxmlformats.org/officeDocument/2006/relationships/hyperlink" Target="http://www.abajournal.com/news/article/aba_urges_adequate_legal_representation_for_unaccompanied_immigrant_minors" TargetMode="External"/><Relationship Id="rId54" Type="http://schemas.openxmlformats.org/officeDocument/2006/relationships/hyperlink" Target="http://thinkprogress.org/immigration/2014/02/18/3292451/half-deportation-cases-dropped/" TargetMode="External"/><Relationship Id="rId55" Type="http://schemas.openxmlformats.org/officeDocument/2006/relationships/hyperlink" Target="http://www.latinpost.com/articles/15601/20140626/house-democrats-introduce-vulnerable-immigrant-voice-act-providing-legal-counsel.htm" TargetMode="External"/><Relationship Id="rId56" Type="http://schemas.openxmlformats.org/officeDocument/2006/relationships/hyperlink" Target="http://thinkprogress.org/immigration/2014/06/03/3443634/public-defender-system-for-immigrants-saves-govt-money/" TargetMode="External"/><Relationship Id="rId57" Type="http://schemas.openxmlformats.org/officeDocument/2006/relationships/hyperlink" Target="http://www.nera.com/content/dam/nera/publications/archive2/NERA_Immigration_Report_5.28.2014.pdf" TargetMode="External"/><Relationship Id="rId58" Type="http://schemas.openxmlformats.org/officeDocument/2006/relationships/hyperlink" Target="http://www.nera.com/content/dam/nera/publications/archive2/NERA_Immigration_Report_5.28.2014.pdf" TargetMode="External"/><Relationship Id="rId59" Type="http://schemas.openxmlformats.org/officeDocument/2006/relationships/hyperlink" Target="http://www.nera.com/content/dam/nera/publications/archive2/NERA_Immigration_Report_5.28.2014.pdf" TargetMode="External"/><Relationship Id="rId40" Type="http://schemas.openxmlformats.org/officeDocument/2006/relationships/hyperlink" Target="https://gutierrez.house.gov/press-release/children-deserve-legal-representation-immigration-judge" TargetMode="External"/><Relationship Id="rId41" Type="http://schemas.openxmlformats.org/officeDocument/2006/relationships/hyperlink" Target="http://www.thefiscaltimes.com/Articles/2014/07/30/US-Immigration-Court-s-Dirty-Secret" TargetMode="External"/><Relationship Id="rId42" Type="http://schemas.openxmlformats.org/officeDocument/2006/relationships/hyperlink" Target="https://www.google.com/url?sa=t&amp;rct=j&amp;q=&amp;esrc=s&amp;source=web&amp;cd=1&amp;cad=rja&amp;uact=8&amp;ved=0CB8QFjAA&amp;url=http%3A%2F%2Flawspace.stmarytx.edu%2Farchive%2Ffiles%2FTheScholar%2FSTMU_TheScholarStMarysLRev_v15i3p0567_Robertson.pdf&amp;ei=fE-TVfz4Ioys-AGs_ruACg&amp;usg=AFQjCNF68phJlG9h1Qr5q6QNyt54fq4uFw&amp;sig2=FMEOq2WuIpMeUFiz3qcDGg" TargetMode="External"/><Relationship Id="rId43" Type="http://schemas.openxmlformats.org/officeDocument/2006/relationships/hyperlink" Target="https://www.google.com/url?sa=t&amp;rct=j&amp;q=&amp;esrc=s&amp;source=web&amp;cd=1&amp;cad=rja&amp;uact=8&amp;ved=0CB8QFjAA&amp;url=http%3A%2F%2Flawspace.stmarytx.edu%2Farchive%2Ffiles%2FTheScholar%2FSTMU_TheScholarStMarysLRev_v15i3p0567_Robertson.pdf&amp;ei=fE-TVfz4Ioys-AGs_ruACg&amp;usg=AFQjCNF68phJlG9h1Qr5q6QNyt54fq4uFw&amp;sig2=FMEOq2WuIpMeUFiz3qcDGg" TargetMode="External"/><Relationship Id="rId44" Type="http://schemas.openxmlformats.org/officeDocument/2006/relationships/hyperlink" Target="http://www.reuters.com/article/2014/11/05/us-usa-immigration-lawsuit-idUSKBN0IP04N20141105" TargetMode="External"/><Relationship Id="rId45" Type="http://schemas.openxmlformats.org/officeDocument/2006/relationships/hyperlink" Target="https://www.google.com/url?sa=t&amp;rct=j&amp;q=&amp;esrc=s&amp;source=web&amp;cd=1&amp;cad=rja&amp;uact=8&amp;ved=0CB8QFjAA&amp;url=http%3A%2F%2Flawspace.stmarytx.edu%2Farchive%2Ffiles%2FTheScholar%2FSTMU_TheScholarStMarysLRev_v15i3p0567_Robertson.pdf&amp;ei=fE-TVfz4Ioys-AGs_ruACg&amp;usg=AFQjCNF68phJlG9h1Qr5q6QNyt54fq4uFw&amp;sig2=FMEOq2WuIpMeUFiz3qcDGg" TargetMode="External"/><Relationship Id="rId46" Type="http://schemas.openxmlformats.org/officeDocument/2006/relationships/hyperlink" Target="https://www.google.com/url?sa=t&amp;rct=j&amp;q=&amp;esrc=s&amp;source=web&amp;cd=1&amp;cad=rja&amp;uact=8&amp;ved=0CB8QFjAA&amp;url=http%3A%2F%2Flawspace.stmarytx.edu%2Farchive%2Ffiles%2FTheScholar%2FSTMU_TheScholarStMarysLRev_v15i3p0567_Robertson.pdf&amp;ei=fE-TVfz4Ioys-AGs_ruACg&amp;usg=AFQjCNF68phJlG9h1Qr5q6QNyt54fq4uFw&amp;sig2=FMEOq2WuIpMeUFiz3qcDGg" TargetMode="External"/><Relationship Id="rId47" Type="http://schemas.openxmlformats.org/officeDocument/2006/relationships/hyperlink" Target="https://www.google.com/url?sa=t&amp;rct=j&amp;q=&amp;esrc=s&amp;source=web&amp;cd=1&amp;cad=rja&amp;uact=8&amp;ved=0CB8QFjAA&amp;url=http%3A%2F%2Flawspace.stmarytx.edu%2Farchive%2Ffiles%2FTheScholar%2FSTMU_TheScholarStMarysLRev_v15i3p0567_Robertson.pdf&amp;ei=fE-TVfz4Ioys-AGs_ruACg&amp;usg=AFQjCNF68phJlG9h1Qr5q6QNyt54fq4uFw&amp;sig2=FMEOq2WuIpMeUFiz3qcDGg" TargetMode="External"/><Relationship Id="rId48" Type="http://schemas.openxmlformats.org/officeDocument/2006/relationships/hyperlink" Target="https://www.google.com/url?sa=t&amp;rct=j&amp;q=&amp;esrc=s&amp;source=web&amp;cd=1&amp;cad=rja&amp;uact=8&amp;ved=0CB8QFjAA&amp;url=http%3A%2F%2Flawspace.stmarytx.edu%2Farchive%2Ffiles%2FTheScholar%2FSTMU_TheScholarStMarysLRev_v15i3p0567_Robertson.pdf&amp;ei=fE-TVfz4Ioys-AGs_ruACg&amp;usg=AFQjCNF68phJlG9h1Qr5q6QNyt54fq4uFw&amp;sig2=FMEOq2WuIpMeUFiz3qcDGg" TargetMode="External"/><Relationship Id="rId49" Type="http://schemas.openxmlformats.org/officeDocument/2006/relationships/hyperlink" Target="http://papers.ssrn.com/sol3/papers.cfm?abstract_id=2581161"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30" Type="http://schemas.openxmlformats.org/officeDocument/2006/relationships/hyperlink" Target="http://www.pe.com/articles/immigration-764561-legal-children.html" TargetMode="External"/><Relationship Id="rId31" Type="http://schemas.openxmlformats.org/officeDocument/2006/relationships/hyperlink" Target="http://papers.ssrn.com/sol3/papers.cfm?abstract_id=2581161" TargetMode="External"/><Relationship Id="rId32" Type="http://schemas.openxmlformats.org/officeDocument/2006/relationships/hyperlink" Target="http://cis.org/cadman/will-taxpayer-funded-defense-illegal-aliens-deportation-become-norm-despite-law" TargetMode="External"/><Relationship Id="rId33" Type="http://schemas.openxmlformats.org/officeDocument/2006/relationships/hyperlink" Target="http://www.latimes.com/opinion/opinion-la/la-ol-aclu-unaccompanied-minors-immigration-20140709-story.html" TargetMode="External"/><Relationship Id="rId34" Type="http://schemas.openxmlformats.org/officeDocument/2006/relationships/hyperlink" Target="http://www.lccr.com/blog/new-study-shows-legal-representation-crucial-obtain-justice-detained-immigrants/" TargetMode="External"/><Relationship Id="rId35" Type="http://schemas.openxmlformats.org/officeDocument/2006/relationships/hyperlink" Target="http://www.cbsnews.com/news/for-unaccompanied-immigrant-children-a-shortage-of-lawyers/" TargetMode="External"/><Relationship Id="rId36" Type="http://schemas.openxmlformats.org/officeDocument/2006/relationships/hyperlink" Target="http://www.cardozolawreview.com/content/denovo/NYIRS_ReportII.pdf" TargetMode="External"/><Relationship Id="rId37" Type="http://schemas.openxmlformats.org/officeDocument/2006/relationships/hyperlink" Target="http://www.cardozolawreview.com/content/denovo/NYIRS_ReportII.pdf" TargetMode="External"/><Relationship Id="rId38" Type="http://schemas.openxmlformats.org/officeDocument/2006/relationships/hyperlink" Target="http://www.americanbar.org/publications/human_rights_magazine_home/2013_vol_39/vol_30_no_4_gideon/extending_the_promise_of_gideon.html" TargetMode="External"/><Relationship Id="rId39" Type="http://schemas.openxmlformats.org/officeDocument/2006/relationships/hyperlink" Target="http://immigrationimpact.com/2014/10/22/can-three-year-old-represent-court/" TargetMode="External"/><Relationship Id="rId70" Type="http://schemas.openxmlformats.org/officeDocument/2006/relationships/hyperlink" Target="https://www.google.com/url?sa=t&amp;rct=j&amp;q=&amp;esrc=s&amp;source=web&amp;cd=1&amp;cad=rja&amp;uact=8&amp;ved=0CB8QFjAA&amp;url=http%3A%2F%2Flawspace.stmarytx.edu%2Farchive%2Ffiles%2FTheScholar%2FSTMU_TheScholarStMarysLRev_v15i3p0567_Robertson.pdf&amp;ei=fE-TVfz4Ioys-AGs_ruACg&amp;usg=AFQjCNF68phJlG9h1Qr5q6QNyt54fq4uFw&amp;sig2=FMEOq2WuIpMeUFiz3qcDGg" TargetMode="External"/><Relationship Id="rId71" Type="http://schemas.openxmlformats.org/officeDocument/2006/relationships/hyperlink" Target="https://www.google.com/url?sa=t&amp;rct=j&amp;q=&amp;esrc=s&amp;source=web&amp;cd=1&amp;cad=rja&amp;uact=8&amp;ved=0CB8QFjAA&amp;url=http%3A%2F%2Flawspace.stmarytx.edu%2Farchive%2Ffiles%2FTheScholar%2FSTMU_TheScholarStMarysLRev_v15i3p0567_Robertson.pdf&amp;ei=fE-TVfz4Ioys-AGs_ruACg&amp;usg=AFQjCNF68phJlG9h1Qr5q6QNyt54fq4uFw&amp;sig2=FMEOq2WuIpMeUFiz3qcDGg" TargetMode="External"/><Relationship Id="rId72" Type="http://schemas.openxmlformats.org/officeDocument/2006/relationships/hyperlink" Target="http://www.americanbar.org/publications/human_rights_magazine_home/2013_vol_39/vol_30_no_4_gideon/extending_the_promise_of_gideon.html" TargetMode="External"/><Relationship Id="rId20" Type="http://schemas.openxmlformats.org/officeDocument/2006/relationships/hyperlink" Target="http://www.nera.com/content/dam/nera/publications/archive2/NERA_Immigration_Report_5.28.2014.pdf" TargetMode="External"/><Relationship Id="rId21" Type="http://schemas.openxmlformats.org/officeDocument/2006/relationships/hyperlink" Target="http://thomas.loc.gov/cgi-bin/cpquery/?&amp;sid=cp113WXD6e&amp;r_n=sr040.113&amp;dbname=cp113&amp;&amp;sel=TOC_149316&amp;" TargetMode="External"/><Relationship Id="rId22" Type="http://schemas.openxmlformats.org/officeDocument/2006/relationships/hyperlink" Target="https://www.google.com/url?sa=t&amp;rct=j&amp;q=&amp;esrc=s&amp;source=web&amp;cd=1&amp;cad=rja&amp;uact=8&amp;ved=0CB8QFjAA&amp;url=http%3A%2F%2Flawspace.stmarytx.edu%2Farchive%2Ffiles%2FTheScholar%2FSTMU_TheScholarStMarysLRev_v15i3p0567_Robertson.pdf&amp;ei=fE-TVfz4Ioys-AGs_ruACg&amp;usg=AFQjCNF68phJlG9h1Qr5q6QNyt54fq4uFw&amp;sig2=FMEOq2WuIpMeUFiz3qcDGg" TargetMode="External"/><Relationship Id="rId23" Type="http://schemas.openxmlformats.org/officeDocument/2006/relationships/header" Target="header2.xml"/><Relationship Id="rId24" Type="http://schemas.openxmlformats.org/officeDocument/2006/relationships/hyperlink" Target="http://www.brennancenter.org/sites/default/files/legacy/d/download_file_48493.pdf" TargetMode="External"/><Relationship Id="rId25" Type="http://schemas.openxmlformats.org/officeDocument/2006/relationships/hyperlink" Target="http://www.americanbar.org/content/dam/aba/publishing/criminal_justice_section_newsletter/crimjust_cjmag_22_3_juvenilejustice.authcheckdam.pdf" TargetMode="External"/><Relationship Id="rId26" Type="http://schemas.openxmlformats.org/officeDocument/2006/relationships/hyperlink" Target="https://www.google.com/url?sa=t&amp;rct=j&amp;q=&amp;esrc=s&amp;source=web&amp;cd=1&amp;cad=rja&amp;uact=8&amp;ved=0CB8QFjAA&amp;url=http%3A%2F%2Flawspace.stmarytx.edu%2Farchive%2Ffiles%2FTheScholar%2FSTMU_TheScholarStMarysLRev_v15i3p0567_Robertson.pdf&amp;ei=fE-TVfz4Ioys-AGs_ruACg&amp;usg=AFQjCNF68phJlG9h1Qr5q6QNyt54fq4uFw&amp;sig2=FMEOq2WuIpMeUFiz3qcDGg" TargetMode="External"/><Relationship Id="rId27" Type="http://schemas.openxmlformats.org/officeDocument/2006/relationships/hyperlink" Target="http://www.lccr.com/wp-content/uploads/NCCIJ-Access-to-Justice-Report-Oct.-2014.pdf" TargetMode="External"/><Relationship Id="rId28" Type="http://schemas.openxmlformats.org/officeDocument/2006/relationships/hyperlink" Target="http://www.amnestyusa.org/pdfs/JailedWithoutJustice.pdf" TargetMode="External"/><Relationship Id="rId29" Type="http://schemas.openxmlformats.org/officeDocument/2006/relationships/hyperlink" Target="http://www.caircoalition.org/2014/11/24/access-to-justice-gov-funded-counsel-promotes-justice-saves-money/" TargetMode="External"/><Relationship Id="rId73" Type="http://schemas.openxmlformats.org/officeDocument/2006/relationships/header" Target="header3.xml"/><Relationship Id="rId74" Type="http://schemas.openxmlformats.org/officeDocument/2006/relationships/fontTable" Target="fontTable.xml"/><Relationship Id="rId75" Type="http://schemas.openxmlformats.org/officeDocument/2006/relationships/theme" Target="theme/theme1.xml"/><Relationship Id="rId78" Type="http://schemas.microsoft.com/office/2011/relationships/people" Target="people.xml"/><Relationship Id="rId60" Type="http://schemas.openxmlformats.org/officeDocument/2006/relationships/hyperlink" Target="http://immigrationimpact.com/2011/05/12/another-study-highlights-need-for-legal-representation-in-immigration-court/" TargetMode="External"/><Relationship Id="rId61" Type="http://schemas.openxmlformats.org/officeDocument/2006/relationships/hyperlink" Target="http://www.abajournal.com/news/article/ensuring_immigrant_detainees_have_lawyers_benefits_court_system/" TargetMode="External"/><Relationship Id="rId62" Type="http://schemas.openxmlformats.org/officeDocument/2006/relationships/hyperlink" Target="http://www.nytimes.com/2014/05/30/nyregion/study-favors-free-counsel-to-navigate-deportation.html" TargetMode="External"/><Relationship Id="rId10" Type="http://schemas.openxmlformats.org/officeDocument/2006/relationships/footer" Target="footer1.xml"/><Relationship Id="rId11" Type="http://schemas.openxmlformats.org/officeDocument/2006/relationships/hyperlink" Target="http://www.merriam-webster.com/dictionary/significant" TargetMode="External"/><Relationship Id="rId12" Type="http://schemas.openxmlformats.org/officeDocument/2006/relationships/hyperlink" Target="http://www.merriam-webster.com/dictionary/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65260B-1ED0-914C-A87E-171670A8A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14578</Words>
  <Characters>83100</Characters>
  <Application>Microsoft Macintosh Word</Application>
  <DocSecurity>0</DocSecurity>
  <Lines>692</Lines>
  <Paragraphs>194</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97484</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3</cp:revision>
  <cp:lastPrinted>2015-12-19T13:20:00Z</cp:lastPrinted>
  <dcterms:created xsi:type="dcterms:W3CDTF">2015-12-19T13:20:00Z</dcterms:created>
  <dcterms:modified xsi:type="dcterms:W3CDTF">2015-12-19T13:20:00Z</dcterms:modified>
</cp:coreProperties>
</file>